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92C62" w14:textId="0047A4F2"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Pr="00460B4D">
        <w:rPr>
          <w:b/>
          <w:noProof/>
          <w:sz w:val="28"/>
          <w:szCs w:val="28"/>
        </w:rPr>
        <w:t>R3-2</w:t>
      </w:r>
      <w:r w:rsidR="00704957">
        <w:rPr>
          <w:b/>
          <w:noProof/>
          <w:sz w:val="28"/>
          <w:szCs w:val="28"/>
        </w:rPr>
        <w:t>10674</w:t>
      </w:r>
    </w:p>
    <w:p w14:paraId="11D87556" w14:textId="77777777" w:rsidR="00596DA6" w:rsidRDefault="00596DA6" w:rsidP="00596DA6">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77777777"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77777777" w:rsidR="00596DA6" w:rsidRPr="005D5C0D" w:rsidRDefault="00596DA6" w:rsidP="00596DA6">
      <w:pPr>
        <w:pStyle w:val="BodyText"/>
        <w:rPr>
          <w:rFonts w:asciiTheme="minorHAnsi" w:hAnsiTheme="minorHAnsi"/>
          <w:lang w:eastAsia="ja-JP"/>
        </w:rPr>
      </w:pPr>
      <w:r w:rsidRPr="005D5C0D">
        <w:rPr>
          <w:rFonts w:asciiTheme="minorHAnsi" w:hAnsiTheme="minorHAnsi"/>
          <w:lang w:eastAsia="ja-JP"/>
        </w:rPr>
        <w:t>This paper discusses the following aspects of NR MLB:</w:t>
      </w:r>
    </w:p>
    <w:p w14:paraId="2CA1AE6C"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SSB information in Mobility Setting Change</w:t>
      </w:r>
    </w:p>
    <w:p w14:paraId="51AD2958"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Cell information on resource aggregation</w:t>
      </w:r>
    </w:p>
    <w:p w14:paraId="7B17F313"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Slice PRB Utilization</w:t>
      </w:r>
    </w:p>
    <w:p w14:paraId="60D5257F"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BWP load reporting</w:t>
      </w:r>
    </w:p>
    <w:p w14:paraId="6C0C743E"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TNL Load information</w:t>
      </w:r>
    </w:p>
    <w:p w14:paraId="34D45913"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SUL load reporting</w:t>
      </w:r>
    </w:p>
    <w:p w14:paraId="5169ECC4" w14:textId="77777777" w:rsidR="00596DA6" w:rsidRDefault="00596DA6" w:rsidP="00596DA6">
      <w:pPr>
        <w:pStyle w:val="BodyText"/>
        <w:ind w:left="720"/>
        <w:rPr>
          <w:lang w:val="en-US"/>
        </w:rPr>
      </w:pPr>
    </w:p>
    <w:p w14:paraId="67AD0440" w14:textId="77777777" w:rsidR="00596DA6" w:rsidRDefault="00596DA6" w:rsidP="00596DA6">
      <w:pPr>
        <w:pStyle w:val="BodyText"/>
        <w:ind w:left="720"/>
        <w:rPr>
          <w:lang w:val="en-US"/>
        </w:rPr>
      </w:pPr>
    </w:p>
    <w:p w14:paraId="7388FE69" w14:textId="77777777" w:rsidR="00596DA6" w:rsidRDefault="00596DA6" w:rsidP="00596DA6">
      <w:pPr>
        <w:pStyle w:val="BodyText"/>
        <w:ind w:left="720"/>
        <w:rPr>
          <w:lang w:val="en-US"/>
        </w:rPr>
      </w:pPr>
    </w:p>
    <w:p w14:paraId="69950950" w14:textId="77777777" w:rsidR="00596DA6" w:rsidRDefault="00596DA6" w:rsidP="00596DA6">
      <w:pPr>
        <w:pStyle w:val="Heading1"/>
        <w:ind w:left="0" w:firstLine="0"/>
      </w:pPr>
      <w:r>
        <w:t>2</w:t>
      </w:r>
      <w:r>
        <w:tab/>
        <w:t>Discussion</w:t>
      </w:r>
    </w:p>
    <w:p w14:paraId="159335FB"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t xml:space="preserve">Per SSB information in Mobility Setting Change </w:t>
      </w:r>
    </w:p>
    <w:p w14:paraId="4B8A9196"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In the current definition of Mobility Setting Change procedure, a gNB can indicate per-cell Mobility Parameters to adjust the handover trigger point towards a cell controlled by a neighbour gNB. </w:t>
      </w:r>
    </w:p>
    <w:p w14:paraId="1DFFF233"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Mobility decisions are taken based on cell level measurements; in any case, a gNB can configure UEs to provide per-cells and per-SSB measurements (e.g. in RRC Measurement Report). </w:t>
      </w:r>
    </w:p>
    <w:p w14:paraId="7EFB45AC"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If a gNB can combine the received per-SSB measurements with a per-SSB offset signalled via Mobility Setting Change procedure, better handover decisions can be taken.</w:t>
      </w:r>
    </w:p>
    <w:p w14:paraId="08ACCBB4"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A relevant use case is exemplified in the figure below.</w:t>
      </w:r>
    </w:p>
    <w:p w14:paraId="680F6160" w14:textId="77777777" w:rsidR="00596DA6" w:rsidRPr="00D94FB8" w:rsidRDefault="00596DA6" w:rsidP="00596DA6">
      <w:pPr>
        <w:jc w:val="center"/>
        <w:rPr>
          <w:lang w:eastAsia="ja-JP"/>
        </w:rPr>
      </w:pPr>
      <w:r>
        <w:rPr>
          <w:noProof/>
        </w:rPr>
        <w:lastRenderedPageBreak/>
        <w:drawing>
          <wp:inline distT="0" distB="0" distL="0" distR="0" wp14:anchorId="67A92818" wp14:editId="5F7415E5">
            <wp:extent cx="3687288" cy="1679831"/>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1101" cy="1690680"/>
                    </a:xfrm>
                    <a:prstGeom prst="rect">
                      <a:avLst/>
                    </a:prstGeom>
                  </pic:spPr>
                </pic:pic>
              </a:graphicData>
            </a:graphic>
          </wp:inline>
        </w:drawing>
      </w:r>
    </w:p>
    <w:p w14:paraId="3117876D"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A UE connected to Cell A (in gNB1) is configured to trigger mobility events towards Cell B (in gNB2) when the measured RSRP of Cell B is better than a threshold (e.g. -90 dBm) and to report cell and SSB beam radio measurements in RRC Measurement Report. Cell B is configured with two SSB beams, SSB 2 and SSB 3. </w:t>
      </w:r>
    </w:p>
    <w:p w14:paraId="6EB33B7C"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In a previous Mobility Setting Change procedure, gNB1 received from gNB2 a per-SSB offset indicating an increase of 4 dB for SSB beam 2 (and 0 dB offset for SSB beam 3). </w:t>
      </w:r>
    </w:p>
    <w:p w14:paraId="6CFDEA8C"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The UE moves from the portion of Cell A realized by SSB beam 0 towards the portion of Cell B realized by SSB beam 2. When the UE sends a measurement report to Cell A, it includes radio measurements for cell B (e.g. RSRP=-90 dBm) and radio measurements for SSB beams 2 and 3. As an example: for SSB beam 2: RSRP = -90 dBm, for SSB beam 3: RSRP = -95 dBm.</w:t>
      </w:r>
    </w:p>
    <w:p w14:paraId="641BE947"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Without a per-SSB offset in Mobility Setting Change, mobility would be triggered towards Cell B (and, most likely towards the portion of Cell B realized by the strongest beam, SSB beam 2). Instead, gNB 1 considers the received per-SSB offset and waits until the offset for SSB beam 2 is satisfied.</w:t>
      </w:r>
    </w:p>
    <w:p w14:paraId="1DD142B4" w14:textId="77777777"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bookmarkStart w:id="1" w:name="_Hlk58327856"/>
      <w:r w:rsidRPr="00903F6C">
        <w:rPr>
          <w:rFonts w:asciiTheme="minorHAnsi" w:eastAsiaTheme="minorHAnsi" w:hAnsiTheme="minorHAnsi" w:cstheme="minorBidi"/>
          <w:b/>
          <w:sz w:val="24"/>
          <w:szCs w:val="24"/>
          <w:lang w:val="en-US" w:eastAsia="zh-CN"/>
        </w:rPr>
        <w:t xml:space="preserve">Proposal 1: Enable optional per-SSB offset in Mobility Setting Change procedure. </w:t>
      </w:r>
    </w:p>
    <w:bookmarkEnd w:id="1"/>
    <w:p w14:paraId="7FF8BB2B" w14:textId="77777777" w:rsidR="00596DA6" w:rsidRPr="00BB544A" w:rsidRDefault="00596DA6" w:rsidP="00596DA6">
      <w:pPr>
        <w:rPr>
          <w:rFonts w:ascii="Arial" w:hAnsi="Arial"/>
          <w:lang w:eastAsia="zh-CN"/>
        </w:rPr>
      </w:pPr>
      <w:r>
        <w:rPr>
          <w:b/>
          <w:sz w:val="24"/>
          <w:szCs w:val="24"/>
          <w:lang w:val="en-US" w:eastAsia="zh-CN"/>
        </w:rPr>
        <w:t xml:space="preserve"> </w:t>
      </w:r>
    </w:p>
    <w:p w14:paraId="04316147"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Per</w:t>
      </w:r>
      <w:r>
        <w:t xml:space="preserve"> C</w:t>
      </w:r>
      <w:r w:rsidRPr="00122815">
        <w:t>ell information on resource aggregation</w:t>
      </w:r>
    </w:p>
    <w:p w14:paraId="756D8F9F"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To enhance the ability to select optimal targets for MLB, a node controlling cells that can be used in dual connectivity may indicate the potential resource aggregation that can be exploited. An example is shown in the Figure below. </w:t>
      </w:r>
    </w:p>
    <w:p w14:paraId="072BB4C3" w14:textId="77777777" w:rsidR="00596DA6" w:rsidRPr="00D6028C" w:rsidRDefault="00596DA6" w:rsidP="00596DA6">
      <w:pPr>
        <w:jc w:val="center"/>
        <w:rPr>
          <w:lang w:val="en-US" w:eastAsia="zh-CN"/>
        </w:rPr>
      </w:pPr>
      <w:r>
        <w:rPr>
          <w:noProof/>
        </w:rPr>
        <w:drawing>
          <wp:inline distT="0" distB="0" distL="0" distR="0" wp14:anchorId="0378E669" wp14:editId="502BF30E">
            <wp:extent cx="2026725" cy="1752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34078" cy="1758958"/>
                    </a:xfrm>
                    <a:prstGeom prst="rect">
                      <a:avLst/>
                    </a:prstGeom>
                  </pic:spPr>
                </pic:pic>
              </a:graphicData>
            </a:graphic>
          </wp:inline>
        </w:drawing>
      </w:r>
    </w:p>
    <w:p w14:paraId="32C242D4"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It would be advantageous to extend the current load information reporting so that, the load reporting of each cell includes a list of cell identifiers for the cells that can be used in CA or in DC with the reported cell. Using the figure above as an example, it would be good for eNB1 to extend the load reporting of the green cell with the list of cell identifiers of the orange cells.</w:t>
      </w:r>
    </w:p>
    <w:p w14:paraId="618A9C60"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The eNB1 can retrieve the available resources of the orange cells, evaluate the amount of resources that can be aggregated, and use the information to improve the performances of users subject to mobility load balancing.</w:t>
      </w:r>
    </w:p>
    <w:p w14:paraId="1D9DF528" w14:textId="77777777" w:rsidR="00596DA6" w:rsidRPr="00903F6C" w:rsidRDefault="00596DA6" w:rsidP="00903F6C">
      <w:pPr>
        <w:pStyle w:val="BodyText"/>
        <w:rPr>
          <w:rFonts w:asciiTheme="minorHAnsi" w:hAnsiTheme="minorHAnsi"/>
          <w:lang w:eastAsia="ja-JP"/>
        </w:rPr>
      </w:pPr>
    </w:p>
    <w:p w14:paraId="4FD2B0AF" w14:textId="77777777" w:rsidR="00596DA6" w:rsidRPr="00903F6C" w:rsidRDefault="00596DA6" w:rsidP="00903F6C">
      <w:pPr>
        <w:pStyle w:val="BodyText"/>
        <w:rPr>
          <w:rFonts w:asciiTheme="minorHAnsi" w:hAnsiTheme="minorHAnsi"/>
          <w:lang w:eastAsia="ja-JP"/>
        </w:rPr>
      </w:pPr>
      <w:bookmarkStart w:id="2" w:name="_Hlk58330183"/>
      <w:r w:rsidRPr="00903F6C">
        <w:rPr>
          <w:rFonts w:asciiTheme="minorHAnsi" w:hAnsiTheme="minorHAnsi"/>
          <w:lang w:eastAsia="ja-JP"/>
        </w:rPr>
        <w:t>The table below presents a comparative analysis of two options considered to address the use case.</w:t>
      </w:r>
    </w:p>
    <w:tbl>
      <w:tblPr>
        <w:tblStyle w:val="TableGrid"/>
        <w:tblW w:w="0" w:type="auto"/>
        <w:tblLook w:val="04A0" w:firstRow="1" w:lastRow="0" w:firstColumn="1" w:lastColumn="0" w:noHBand="0" w:noVBand="1"/>
      </w:tblPr>
      <w:tblGrid>
        <w:gridCol w:w="3209"/>
        <w:gridCol w:w="6146"/>
      </w:tblGrid>
      <w:tr w:rsidR="00596DA6" w:rsidRPr="009E0FF2" w14:paraId="3D8C945B" w14:textId="77777777" w:rsidTr="008759BB">
        <w:tc>
          <w:tcPr>
            <w:tcW w:w="3209" w:type="dxa"/>
          </w:tcPr>
          <w:bookmarkEnd w:id="2"/>
          <w:p w14:paraId="60D10968" w14:textId="77777777" w:rsidR="00596DA6" w:rsidRPr="00903F6C" w:rsidRDefault="00596DA6" w:rsidP="008759BB">
            <w:pPr>
              <w:rPr>
                <w:rFonts w:ascii="Arial" w:hAnsi="Arial" w:cs="Arial"/>
                <w:b/>
                <w:bCs/>
                <w:sz w:val="18"/>
                <w:szCs w:val="18"/>
                <w:lang w:val="en-US" w:eastAsia="ja-JP"/>
              </w:rPr>
            </w:pPr>
            <w:r w:rsidRPr="00903F6C">
              <w:rPr>
                <w:rFonts w:ascii="Arial" w:hAnsi="Arial" w:cs="Arial"/>
                <w:b/>
                <w:bCs/>
                <w:sz w:val="18"/>
                <w:szCs w:val="18"/>
                <w:lang w:val="en-US" w:eastAsia="ja-JP"/>
              </w:rPr>
              <w:t>Option</w:t>
            </w:r>
          </w:p>
        </w:tc>
        <w:tc>
          <w:tcPr>
            <w:tcW w:w="6146" w:type="dxa"/>
          </w:tcPr>
          <w:p w14:paraId="4E62C0D5" w14:textId="77777777" w:rsidR="00596DA6" w:rsidRPr="00903F6C" w:rsidRDefault="00596DA6" w:rsidP="008759BB">
            <w:pPr>
              <w:rPr>
                <w:rFonts w:ascii="Arial" w:hAnsi="Arial" w:cs="Arial"/>
                <w:b/>
                <w:bCs/>
                <w:sz w:val="18"/>
                <w:szCs w:val="18"/>
                <w:lang w:val="en-US" w:eastAsia="ja-JP"/>
              </w:rPr>
            </w:pPr>
            <w:r w:rsidRPr="00903F6C">
              <w:rPr>
                <w:rFonts w:ascii="Arial" w:hAnsi="Arial" w:cs="Arial"/>
                <w:b/>
                <w:bCs/>
                <w:sz w:val="18"/>
                <w:szCs w:val="18"/>
                <w:lang w:val="en-US" w:eastAsia="ja-JP"/>
              </w:rPr>
              <w:t>Analysis</w:t>
            </w:r>
          </w:p>
        </w:tc>
      </w:tr>
      <w:tr w:rsidR="00596DA6" w:rsidRPr="00EE1BBD" w14:paraId="279089F5" w14:textId="77777777" w:rsidTr="008759BB">
        <w:tc>
          <w:tcPr>
            <w:tcW w:w="3209" w:type="dxa"/>
          </w:tcPr>
          <w:p w14:paraId="55242CE4" w14:textId="77777777" w:rsidR="00596DA6" w:rsidRPr="00903F6C" w:rsidRDefault="00596DA6" w:rsidP="00596DA6">
            <w:pPr>
              <w:pStyle w:val="ListParagraph"/>
              <w:numPr>
                <w:ilvl w:val="0"/>
                <w:numId w:val="41"/>
              </w:numPr>
              <w:spacing w:before="0" w:beforeAutospacing="0" w:after="160" w:afterAutospacing="0" w:line="259" w:lineRule="auto"/>
              <w:ind w:left="340"/>
              <w:rPr>
                <w:rFonts w:ascii="Arial" w:hAnsi="Arial" w:cs="Arial"/>
                <w:sz w:val="18"/>
                <w:szCs w:val="18"/>
                <w:lang w:val="en-US" w:eastAsia="ja-JP"/>
              </w:rPr>
            </w:pPr>
            <w:r w:rsidRPr="00903F6C">
              <w:rPr>
                <w:rFonts w:ascii="Arial" w:hAnsi="Arial" w:cs="Arial"/>
                <w:sz w:val="18"/>
                <w:szCs w:val="18"/>
                <w:lang w:val="en-US" w:eastAsia="ja-JP"/>
              </w:rPr>
              <w:lastRenderedPageBreak/>
              <w:t>Use X2/Xn Setup or Configuration Update procedures</w:t>
            </w:r>
          </w:p>
        </w:tc>
        <w:tc>
          <w:tcPr>
            <w:tcW w:w="6146" w:type="dxa"/>
          </w:tcPr>
          <w:p w14:paraId="67DB0BC1" w14:textId="77777777" w:rsidR="00596DA6" w:rsidRPr="00903F6C" w:rsidRDefault="00596DA6" w:rsidP="008759BB">
            <w:pPr>
              <w:rPr>
                <w:rFonts w:ascii="Arial" w:hAnsi="Arial" w:cs="Arial"/>
                <w:sz w:val="18"/>
                <w:szCs w:val="18"/>
                <w:lang w:val="en-US" w:eastAsia="ja-JP"/>
              </w:rPr>
            </w:pPr>
            <w:r w:rsidRPr="00903F6C">
              <w:rPr>
                <w:rFonts w:ascii="Arial" w:hAnsi="Arial" w:cs="Arial"/>
                <w:sz w:val="18"/>
                <w:szCs w:val="18"/>
                <w:lang w:val="en-US" w:eastAsia="ja-JP"/>
              </w:rPr>
              <w:t>For each cell for which a configuration is setup or updated, include a list of cell identifiers whose resources can be aggregated with the resources of the cell.</w:t>
            </w:r>
          </w:p>
          <w:p w14:paraId="595EDEA7" w14:textId="77777777" w:rsidR="00596DA6" w:rsidRPr="00903F6C" w:rsidRDefault="00596DA6" w:rsidP="008759BB">
            <w:pPr>
              <w:rPr>
                <w:rFonts w:ascii="Arial" w:hAnsi="Arial" w:cs="Arial"/>
                <w:sz w:val="18"/>
                <w:szCs w:val="18"/>
                <w:lang w:val="en-US" w:eastAsia="ja-JP"/>
              </w:rPr>
            </w:pPr>
            <w:r w:rsidRPr="00903F6C">
              <w:rPr>
                <w:rFonts w:ascii="Arial" w:hAnsi="Arial" w:cs="Arial"/>
                <w:sz w:val="18"/>
                <w:szCs w:val="18"/>
                <w:lang w:val="en-US" w:eastAsia="ja-JP"/>
              </w:rPr>
              <w:t>Only information of configured resources can be exchanged, no information is available regarding the actual resource status.</w:t>
            </w:r>
          </w:p>
        </w:tc>
      </w:tr>
      <w:tr w:rsidR="00596DA6" w:rsidRPr="00EE1BBD" w14:paraId="0599FFAE" w14:textId="77777777" w:rsidTr="008759BB">
        <w:tc>
          <w:tcPr>
            <w:tcW w:w="3209" w:type="dxa"/>
          </w:tcPr>
          <w:p w14:paraId="6F0934F2" w14:textId="77777777" w:rsidR="00596DA6" w:rsidRPr="00903F6C" w:rsidRDefault="00596DA6" w:rsidP="00596DA6">
            <w:pPr>
              <w:pStyle w:val="ListParagraph"/>
              <w:numPr>
                <w:ilvl w:val="0"/>
                <w:numId w:val="41"/>
              </w:numPr>
              <w:spacing w:before="0" w:beforeAutospacing="0" w:after="160" w:afterAutospacing="0" w:line="259" w:lineRule="auto"/>
              <w:ind w:left="340"/>
              <w:rPr>
                <w:rFonts w:ascii="Arial" w:hAnsi="Arial" w:cs="Arial"/>
                <w:sz w:val="18"/>
                <w:szCs w:val="18"/>
                <w:lang w:val="en-US" w:eastAsia="ja-JP"/>
              </w:rPr>
            </w:pPr>
            <w:r w:rsidRPr="00903F6C">
              <w:rPr>
                <w:rFonts w:ascii="Arial" w:hAnsi="Arial" w:cs="Arial"/>
                <w:sz w:val="18"/>
                <w:szCs w:val="18"/>
                <w:lang w:val="en-US" w:eastAsia="ja-JP"/>
              </w:rPr>
              <w:t>Resource Status Update</w:t>
            </w:r>
          </w:p>
        </w:tc>
        <w:tc>
          <w:tcPr>
            <w:tcW w:w="6146" w:type="dxa"/>
          </w:tcPr>
          <w:p w14:paraId="4F4129EA" w14:textId="77777777" w:rsidR="00596DA6" w:rsidRPr="00903F6C" w:rsidRDefault="00596DA6" w:rsidP="008759BB">
            <w:pPr>
              <w:rPr>
                <w:rFonts w:ascii="Arial" w:hAnsi="Arial" w:cs="Arial"/>
                <w:sz w:val="18"/>
                <w:szCs w:val="18"/>
                <w:lang w:val="en-US" w:eastAsia="ja-JP"/>
              </w:rPr>
            </w:pPr>
            <w:r w:rsidRPr="00903F6C">
              <w:rPr>
                <w:rFonts w:ascii="Arial" w:hAnsi="Arial" w:cs="Arial"/>
                <w:sz w:val="18"/>
                <w:szCs w:val="18"/>
                <w:lang w:val="en-US" w:eastAsia="ja-JP"/>
              </w:rPr>
              <w:t>For each cell for which the resource status is reported, include a list of cell identifiers for the cells whose resources can be aggregated with the resources of the cell being reported.</w:t>
            </w:r>
          </w:p>
          <w:p w14:paraId="11F1D58B" w14:textId="77777777" w:rsidR="00596DA6" w:rsidRPr="00903F6C" w:rsidRDefault="00596DA6" w:rsidP="008759BB">
            <w:pPr>
              <w:rPr>
                <w:rFonts w:ascii="Arial" w:hAnsi="Arial" w:cs="Arial"/>
                <w:sz w:val="18"/>
                <w:szCs w:val="18"/>
                <w:lang w:val="en-US" w:eastAsia="ja-JP"/>
              </w:rPr>
            </w:pPr>
            <w:r w:rsidRPr="00903F6C">
              <w:rPr>
                <w:rFonts w:ascii="Arial" w:hAnsi="Arial" w:cs="Arial"/>
                <w:sz w:val="18"/>
                <w:szCs w:val="18"/>
                <w:lang w:val="en-US" w:eastAsia="ja-JP"/>
              </w:rPr>
              <w:t xml:space="preserve">The list of cell identifiers may be added only when certain events are fulfilled, e.g. there is a change of available resources due to capacity reasons (the cell is switched off), or the level of aggregated resources is above or below a certain threshold. </w:t>
            </w:r>
          </w:p>
        </w:tc>
      </w:tr>
    </w:tbl>
    <w:p w14:paraId="7FF262F1" w14:textId="77777777" w:rsidR="00596DA6" w:rsidRDefault="00596DA6" w:rsidP="00596DA6">
      <w:pPr>
        <w:rPr>
          <w:lang w:val="en-US" w:eastAsia="ja-JP"/>
        </w:rPr>
      </w:pPr>
    </w:p>
    <w:p w14:paraId="10CAA240" w14:textId="77777777" w:rsidR="00596DA6" w:rsidRDefault="00596DA6" w:rsidP="00596DA6">
      <w:pPr>
        <w:rPr>
          <w:lang w:val="en-US" w:eastAsia="ja-JP"/>
        </w:rPr>
      </w:pPr>
    </w:p>
    <w:p w14:paraId="0ECE468A"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2: Extend X2AP and XnAP signaling for serving cell configuration and serving cell configuration updates with a per-cell list of cell identifiers of cells that can be used for resource aggregation. Alternatively extend Resource Status Update with per-cell reporting of a list of cell identifiers of cells that can be used for resource aggregation. </w:t>
      </w:r>
    </w:p>
    <w:p w14:paraId="6811876F" w14:textId="77777777" w:rsidR="00596DA6" w:rsidRDefault="00596DA6" w:rsidP="00596DA6">
      <w:pPr>
        <w:rPr>
          <w:lang w:val="en-US" w:eastAsia="ja-JP"/>
        </w:rPr>
      </w:pPr>
    </w:p>
    <w:p w14:paraId="0385AC68" w14:textId="77777777" w:rsidR="00596DA6" w:rsidRDefault="00596DA6" w:rsidP="00596DA6">
      <w:pPr>
        <w:rPr>
          <w:lang w:val="en-US" w:eastAsia="ja-JP"/>
        </w:rPr>
      </w:pPr>
    </w:p>
    <w:p w14:paraId="3A33C7A8" w14:textId="77777777" w:rsidR="00596DA6" w:rsidRDefault="00596DA6" w:rsidP="00596DA6">
      <w:pPr>
        <w:rPr>
          <w:lang w:val="en-US" w:eastAsia="ja-JP"/>
        </w:rPr>
      </w:pPr>
    </w:p>
    <w:p w14:paraId="6F7F4282" w14:textId="77777777" w:rsidR="00596DA6" w:rsidRPr="00D6028C" w:rsidRDefault="00596DA6" w:rsidP="00596DA6">
      <w:pPr>
        <w:rPr>
          <w:lang w:val="en-US" w:eastAsia="ja-JP"/>
        </w:rPr>
      </w:pPr>
    </w:p>
    <w:p w14:paraId="00276433"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 xml:space="preserve">Per </w:t>
      </w:r>
      <w:r>
        <w:t>S</w:t>
      </w:r>
      <w:r w:rsidRPr="00122815">
        <w:t xml:space="preserve">lice PRB </w:t>
      </w:r>
      <w:r>
        <w:t>load</w:t>
      </w:r>
    </w:p>
    <w:p w14:paraId="023BAC75"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RAN3 has agreed to enable reporting of PRB related load metric per slice on F1 and Xn:</w:t>
      </w:r>
    </w:p>
    <w:p w14:paraId="4653B343" w14:textId="77777777" w:rsidR="00596DA6" w:rsidRPr="00283A5C" w:rsidRDefault="00596DA6" w:rsidP="00596DA6">
      <w:pPr>
        <w:widowControl w:val="0"/>
        <w:spacing w:after="0"/>
        <w:ind w:left="144" w:hanging="144"/>
        <w:rPr>
          <w:rFonts w:ascii="Calibri" w:hAnsi="Calibri" w:cs="Calibri"/>
          <w:b/>
          <w:bCs/>
          <w:color w:val="00B050"/>
          <w:szCs w:val="28"/>
          <w:lang w:val="en-US"/>
        </w:rPr>
      </w:pPr>
      <w:r w:rsidRPr="00283A5C">
        <w:rPr>
          <w:rFonts w:ascii="Calibri" w:hAnsi="Calibri" w:cs="Calibri"/>
          <w:b/>
          <w:bCs/>
          <w:color w:val="00B050"/>
          <w:szCs w:val="28"/>
          <w:lang w:val="en-US"/>
        </w:rPr>
        <w:t>PRB related load metric will be enabled to be reported per slice on F1 and Xn; FFS on details.</w:t>
      </w:r>
    </w:p>
    <w:p w14:paraId="1410E061"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As described in TS 28.541, three resource categories can be defined for a slice: (1) shared resources, (2) prioritized resources, (3) dedicated resources (see: Figure 4.3.36-1 Structure of </w:t>
      </w:r>
      <w:proofErr w:type="spellStart"/>
      <w:r w:rsidRPr="00903F6C">
        <w:rPr>
          <w:rFonts w:asciiTheme="minorHAnsi" w:hAnsiTheme="minorHAnsi"/>
          <w:lang w:eastAsia="ja-JP"/>
        </w:rPr>
        <w:t>RRMPolicyRatio</w:t>
      </w:r>
      <w:proofErr w:type="spellEnd"/>
      <w:r w:rsidRPr="00903F6C">
        <w:rPr>
          <w:rFonts w:asciiTheme="minorHAnsi" w:hAnsiTheme="minorHAnsi"/>
          <w:lang w:eastAsia="ja-JP"/>
        </w:rPr>
        <w:t>)</w:t>
      </w:r>
    </w:p>
    <w:p w14:paraId="667CB4FD" w14:textId="77777777" w:rsidR="00596DA6" w:rsidRPr="00384E42" w:rsidRDefault="00596DA6" w:rsidP="00596DA6">
      <w:pPr>
        <w:jc w:val="center"/>
        <w:rPr>
          <w:lang w:val="en-US" w:eastAsia="ja-JP"/>
        </w:rPr>
      </w:pPr>
      <w:r>
        <w:rPr>
          <w:noProof/>
        </w:rPr>
        <w:drawing>
          <wp:inline distT="0" distB="0" distL="0" distR="0" wp14:anchorId="411840AB" wp14:editId="5A75BF21">
            <wp:extent cx="2947916" cy="2167585"/>
            <wp:effectExtent l="0" t="0" r="508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2333" cy="2185539"/>
                    </a:xfrm>
                    <a:prstGeom prst="rect">
                      <a:avLst/>
                    </a:prstGeom>
                  </pic:spPr>
                </pic:pic>
              </a:graphicData>
            </a:graphic>
          </wp:inline>
        </w:drawing>
      </w:r>
    </w:p>
    <w:p w14:paraId="59384040"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We think that policies related to slice resource partitioning are up to implementation and should not be part of MLB signalling. </w:t>
      </w:r>
    </w:p>
    <w:p w14:paraId="5E05B821" w14:textId="4A99337C"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3: Information of RRM policy for slicing should not </w:t>
      </w:r>
      <w:r w:rsidR="00903F6C">
        <w:rPr>
          <w:rFonts w:asciiTheme="minorHAnsi" w:eastAsiaTheme="minorHAnsi" w:hAnsiTheme="minorHAnsi" w:cstheme="minorBidi"/>
          <w:b/>
          <w:sz w:val="24"/>
          <w:szCs w:val="24"/>
          <w:lang w:val="en-US" w:eastAsia="zh-CN"/>
        </w:rPr>
        <w:t xml:space="preserve">be </w:t>
      </w:r>
      <w:r w:rsidRPr="00903F6C">
        <w:rPr>
          <w:rFonts w:asciiTheme="minorHAnsi" w:eastAsiaTheme="minorHAnsi" w:hAnsiTheme="minorHAnsi" w:cstheme="minorBidi"/>
          <w:b/>
          <w:sz w:val="24"/>
          <w:szCs w:val="24"/>
          <w:lang w:val="en-US" w:eastAsia="zh-CN"/>
        </w:rPr>
        <w:t xml:space="preserve">part of MLB signaling. </w:t>
      </w:r>
    </w:p>
    <w:p w14:paraId="1C75C4E0" w14:textId="77777777" w:rsidR="00596DA6" w:rsidRPr="003D717C" w:rsidRDefault="00596DA6" w:rsidP="00596DA6">
      <w:pPr>
        <w:rPr>
          <w:lang w:val="en-US" w:eastAsia="ja-JP"/>
        </w:rPr>
      </w:pPr>
    </w:p>
    <w:p w14:paraId="6D0E74A7"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lastRenderedPageBreak/>
        <w:t xml:space="preserve">There is substantial design complication in having to indicate whether a PRB is used in a set of resources dedicated to a slice, or shared between slices, or prioritized for a slice. Note e.g. that at different time instances the same slice can access free resources left available by other slices or even use the full set of resources of the cell if no dedicated resources are configured for any slice, as shown in the figure below. </w:t>
      </w:r>
    </w:p>
    <w:p w14:paraId="5E9E1C1C" w14:textId="77777777" w:rsidR="00596DA6" w:rsidRDefault="00596DA6" w:rsidP="00596DA6">
      <w:pPr>
        <w:jc w:val="center"/>
        <w:rPr>
          <w:lang w:eastAsia="ja-JP"/>
        </w:rPr>
      </w:pPr>
      <w:r>
        <w:rPr>
          <w:noProof/>
        </w:rPr>
        <w:drawing>
          <wp:inline distT="0" distB="0" distL="0" distR="0" wp14:anchorId="72323B1D" wp14:editId="0C12B77B">
            <wp:extent cx="4104913" cy="228519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09676" cy="2287844"/>
                    </a:xfrm>
                    <a:prstGeom prst="rect">
                      <a:avLst/>
                    </a:prstGeom>
                  </pic:spPr>
                </pic:pic>
              </a:graphicData>
            </a:graphic>
          </wp:inline>
        </w:drawing>
      </w:r>
    </w:p>
    <w:p w14:paraId="72A9384F"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A potential per-slice PRB load metric may be defined in terms an “percentage of available PRBs” per slice, to be measured on a linear scale, following the same principle as Slice Available Capacity Value. A value of 0 indicates that none of the potentially available PRB for the slice are available, 100 indicates that all the potentially available PRB for the slice are available.</w:t>
      </w:r>
    </w:p>
    <w:p w14:paraId="60E21C3E" w14:textId="77777777"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4: Per-slice PRB load metric to be defined in terms of percentage of available PRBs per slice. </w:t>
      </w:r>
    </w:p>
    <w:p w14:paraId="5D6265F1"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Per BWP load reporting</w:t>
      </w:r>
    </w:p>
    <w:p w14:paraId="22EDAC37"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For each serving cell the network configures at least an initial downlink bandwidth part and one (if the serving cell is configured with an uplink) or two (if using supplementary uplink (SUL)) initial uplink bandwidth parts. The network may configure additional uplink and downlink bandwidth parts for a serving cell (TS 38.331).</w:t>
      </w:r>
    </w:p>
    <w:p w14:paraId="12F46F68"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Whilst initial downlink and uplink BWP configurations are common for all UEs in a cell, additional uplink and downlink BWP will be assigned dynamically to each UEs using dedicated </w:t>
      </w:r>
      <w:proofErr w:type="spellStart"/>
      <w:r w:rsidRPr="00903F6C">
        <w:rPr>
          <w:rFonts w:asciiTheme="minorHAnsi" w:hAnsiTheme="minorHAnsi"/>
          <w:lang w:eastAsia="ja-JP"/>
        </w:rPr>
        <w:t>signaling</w:t>
      </w:r>
      <w:proofErr w:type="spellEnd"/>
      <w:r w:rsidRPr="00903F6C">
        <w:rPr>
          <w:rFonts w:asciiTheme="minorHAnsi" w:hAnsiTheme="minorHAnsi"/>
          <w:lang w:eastAsia="ja-JP"/>
        </w:rPr>
        <w:t xml:space="preserve">. Also, note that adjacent cells may in principle be configured with different initial BWPs. </w:t>
      </w:r>
    </w:p>
    <w:p w14:paraId="4662AFD0"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A consequence of what explained above is that an exchange of resource usage between adjacent cells on per-BWP basis would only be valid if it pertains the initial BWP and only if all the adjacent cells use the same configuration for the initial BWP, which seems a too restrictive case.</w:t>
      </w:r>
    </w:p>
    <w:p w14:paraId="52FF9FE5"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In addition to that, it is up to each node to decide which BWP to use to serve a specific UE. It is therefore unclear how a handover decision (such as in the case of MLB) can be made on the basis of the BWP capacity, given that the source RAN does not know on which BWP the target node will serve the UE.</w:t>
      </w:r>
    </w:p>
    <w:p w14:paraId="33A5EC29" w14:textId="77777777"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5: Not use BWP load reporting for Mobility Load Balancing. </w:t>
      </w:r>
    </w:p>
    <w:p w14:paraId="7F619DCF" w14:textId="77777777" w:rsidR="00596DA6" w:rsidRPr="003230B9" w:rsidRDefault="00596DA6" w:rsidP="00596DA6">
      <w:pPr>
        <w:rPr>
          <w:lang w:val="en-US" w:eastAsia="ja-JP"/>
        </w:rPr>
      </w:pPr>
    </w:p>
    <w:p w14:paraId="5EF001E3"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SUL load reporting</w:t>
      </w:r>
    </w:p>
    <w:p w14:paraId="38854CB0"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A cell receiving load related information from a neighbor cell is able to identify whether the neighbor cell includes a SUL carrier or not, based on Served Cell Information NR IE.</w:t>
      </w:r>
    </w:p>
    <w:p w14:paraId="6CDBD300"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The Composite Available Capacity Group IE includes CAC for both DL and UL, and in previous meetings RAN3 has concluded that SUL capacity/load can be represented as part of the current available capacity or utilization. </w:t>
      </w:r>
    </w:p>
    <w:p w14:paraId="483AA9C0" w14:textId="77777777" w:rsidR="00596DA6" w:rsidRDefault="00596DA6" w:rsidP="00903F6C">
      <w:pPr>
        <w:pStyle w:val="BodyText"/>
        <w:rPr>
          <w:lang w:val="en-US" w:eastAsia="ja-JP"/>
        </w:rPr>
      </w:pPr>
      <w:r w:rsidRPr="00903F6C">
        <w:rPr>
          <w:rFonts w:asciiTheme="minorHAnsi" w:hAnsiTheme="minorHAnsi"/>
          <w:lang w:eastAsia="ja-JP"/>
        </w:rPr>
        <w:t>Moreover, even if SUL capacity is used to decide MLB actions, the UE targeted for mobility may be served by NUL carrier instead, introducing a mismatch between the intended behavior (use SUL in target) and the final outcome. Even if the SUL may tend to be used at cell edges, there is no real control at the source gNB if SUL or NUL will be used.</w:t>
      </w:r>
      <w:r w:rsidRPr="00D3317E">
        <w:rPr>
          <w:lang w:val="en-US" w:eastAsia="ja-JP"/>
        </w:rPr>
        <w:t xml:space="preserve"> </w:t>
      </w:r>
      <w:r w:rsidRPr="00903F6C">
        <w:rPr>
          <w:rFonts w:asciiTheme="minorHAnsi" w:hAnsiTheme="minorHAnsi"/>
          <w:lang w:eastAsia="ja-JP"/>
        </w:rPr>
        <w:lastRenderedPageBreak/>
        <w:t>According to what has been mentioned above, we see little benefit in reporting SUL-related load individually, and a potential negative impact on the predictability of the MLB actions. For this reason, we believe that this topic does not need to be further discussed in Rel17.</w:t>
      </w:r>
    </w:p>
    <w:p w14:paraId="0D8F033E" w14:textId="77777777"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6: Not use SUL load reporting for Mobility Load Balancing. </w:t>
      </w:r>
    </w:p>
    <w:p w14:paraId="427C28DB" w14:textId="77777777" w:rsidR="00596DA6" w:rsidRPr="00D3317E" w:rsidRDefault="00596DA6" w:rsidP="00596DA6">
      <w:pPr>
        <w:rPr>
          <w:lang w:val="en-US" w:eastAsia="ja-JP"/>
        </w:rPr>
      </w:pPr>
    </w:p>
    <w:p w14:paraId="30383067"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TNL Load information</w:t>
      </w:r>
    </w:p>
    <w:p w14:paraId="76A5A6E6" w14:textId="77777777" w:rsidR="00596DA6" w:rsidRPr="00903F6C" w:rsidRDefault="00596DA6" w:rsidP="00596DA6">
      <w:pPr>
        <w:rPr>
          <w:rFonts w:asciiTheme="minorHAnsi" w:hAnsiTheme="minorHAnsi"/>
          <w:lang w:eastAsia="ja-JP"/>
        </w:rPr>
      </w:pPr>
      <w:r w:rsidRPr="00903F6C">
        <w:rPr>
          <w:rFonts w:asciiTheme="minorHAnsi" w:hAnsiTheme="minorHAnsi"/>
          <w:lang w:eastAsia="ja-JP"/>
        </w:rPr>
        <w:t xml:space="preserve">At RAN3#110-e it one company proposed to clarify further that the TNL load information used on X2 and Xn is based on load reported over relevant interfaces </w:t>
      </w:r>
      <w:r w:rsidRPr="00903F6C">
        <w:rPr>
          <w:rFonts w:asciiTheme="minorHAnsi" w:hAnsiTheme="minorHAnsi"/>
          <w:lang w:eastAsia="ja-JP"/>
        </w:rPr>
        <w:fldChar w:fldCharType="begin"/>
      </w:r>
      <w:r w:rsidRPr="00903F6C">
        <w:rPr>
          <w:rFonts w:asciiTheme="minorHAnsi" w:hAnsiTheme="minorHAnsi"/>
          <w:lang w:eastAsia="ja-JP"/>
        </w:rPr>
        <w:instrText xml:space="preserve"> REF _Ref58304210 \r \h  \* MERGEFORMAT </w:instrText>
      </w:r>
      <w:r w:rsidRPr="00903F6C">
        <w:rPr>
          <w:rFonts w:asciiTheme="minorHAnsi" w:hAnsiTheme="minorHAnsi"/>
          <w:lang w:eastAsia="ja-JP"/>
        </w:rPr>
      </w:r>
      <w:r w:rsidRPr="00903F6C">
        <w:rPr>
          <w:rFonts w:asciiTheme="minorHAnsi" w:hAnsiTheme="minorHAnsi"/>
          <w:lang w:eastAsia="ja-JP"/>
        </w:rPr>
        <w:fldChar w:fldCharType="separate"/>
      </w:r>
      <w:r w:rsidRPr="00903F6C">
        <w:rPr>
          <w:rFonts w:asciiTheme="minorHAnsi" w:hAnsiTheme="minorHAnsi"/>
          <w:lang w:eastAsia="ja-JP"/>
        </w:rPr>
        <w:t>[2]</w:t>
      </w:r>
      <w:r w:rsidRPr="00903F6C">
        <w:rPr>
          <w:rFonts w:asciiTheme="minorHAnsi" w:hAnsiTheme="minorHAnsi"/>
          <w:lang w:eastAsia="ja-JP"/>
        </w:rPr>
        <w:fldChar w:fldCharType="end"/>
      </w:r>
      <w:r w:rsidRPr="00903F6C">
        <w:rPr>
          <w:rFonts w:asciiTheme="minorHAnsi" w:hAnsiTheme="minorHAnsi"/>
          <w:lang w:eastAsia="ja-JP"/>
        </w:rPr>
        <w:t>. The following open issue has been captured in the chairman’s notes:</w:t>
      </w:r>
    </w:p>
    <w:p w14:paraId="4C00AA55" w14:textId="77777777" w:rsidR="00596DA6" w:rsidRPr="00ED08FC" w:rsidRDefault="00596DA6" w:rsidP="00596DA6">
      <w:pPr>
        <w:rPr>
          <w:lang w:val="en-US"/>
        </w:rPr>
      </w:pPr>
      <w:r w:rsidRPr="00ED08FC">
        <w:rPr>
          <w:rFonts w:ascii="Calibri" w:hAnsi="Calibri" w:cs="Calibri"/>
          <w:b/>
          <w:color w:val="0000FF"/>
          <w:sz w:val="18"/>
          <w:szCs w:val="24"/>
          <w:lang w:val="en-US"/>
        </w:rPr>
        <w:t>Further clarification of the TNL load information is needed, but shall be formulated even more clearly.</w:t>
      </w:r>
    </w:p>
    <w:p w14:paraId="5093648E" w14:textId="77777777" w:rsidR="00596DA6" w:rsidRPr="00903F6C" w:rsidRDefault="00596DA6" w:rsidP="00596DA6">
      <w:pPr>
        <w:rPr>
          <w:rFonts w:asciiTheme="minorHAnsi" w:hAnsiTheme="minorHAnsi"/>
          <w:lang w:eastAsia="ja-JP"/>
        </w:rPr>
      </w:pPr>
      <w:r w:rsidRPr="00903F6C">
        <w:rPr>
          <w:rFonts w:asciiTheme="minorHAnsi" w:hAnsiTheme="minorHAnsi"/>
          <w:lang w:eastAsia="ja-JP"/>
        </w:rPr>
        <w:t>We think that the text is clear enough and there is no need for further clarifications.</w:t>
      </w:r>
    </w:p>
    <w:p w14:paraId="41858815" w14:textId="77777777"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Proposal 7: No further clarification is needed to describe TNL Load Information and the open issue can be closed.</w:t>
      </w:r>
    </w:p>
    <w:p w14:paraId="3AC26811" w14:textId="77777777" w:rsidR="00596DA6" w:rsidRPr="008A6C03" w:rsidRDefault="00596DA6" w:rsidP="00596DA6">
      <w:pPr>
        <w:spacing w:after="0"/>
        <w:rPr>
          <w:rFonts w:ascii="Arial" w:hAnsi="Arial"/>
          <w:lang w:val="en-US" w:eastAsia="zh-CN"/>
        </w:rPr>
      </w:pPr>
    </w:p>
    <w:p w14:paraId="4F1F373B" w14:textId="77777777" w:rsidR="00596DA6" w:rsidRDefault="00596DA6" w:rsidP="00596DA6">
      <w:pPr>
        <w:pStyle w:val="Heading1"/>
        <w:ind w:left="0" w:firstLine="0"/>
      </w:pPr>
      <w:r>
        <w:t>Conclusions</w:t>
      </w:r>
    </w:p>
    <w:p w14:paraId="35617F6A"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1: Enable optional per-SSB offset in Mobility Setting Change procedure. </w:t>
      </w:r>
    </w:p>
    <w:p w14:paraId="5BDC60DC"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2: Extend X2AP and XnAP signaling for serving cell configuration and serving cell configuration updates with a per-cell list of cell identifiers of cells that can be used for resource aggregation. Alternatively extend Resource Status Update with per-cell reporting of a list of cell identifiers of cells that can be used for resource aggregation. </w:t>
      </w:r>
    </w:p>
    <w:p w14:paraId="3B910DF1"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3: Information of RRM policy for slicing should not </w:t>
      </w:r>
      <w:r>
        <w:rPr>
          <w:rFonts w:asciiTheme="minorHAnsi" w:eastAsiaTheme="minorHAnsi" w:hAnsiTheme="minorHAnsi" w:cstheme="minorBidi"/>
          <w:b/>
          <w:sz w:val="24"/>
          <w:szCs w:val="24"/>
          <w:lang w:val="en-US" w:eastAsia="zh-CN"/>
        </w:rPr>
        <w:t xml:space="preserve">be </w:t>
      </w:r>
      <w:r w:rsidRPr="00903F6C">
        <w:rPr>
          <w:rFonts w:asciiTheme="minorHAnsi" w:eastAsiaTheme="minorHAnsi" w:hAnsiTheme="minorHAnsi" w:cstheme="minorBidi"/>
          <w:b/>
          <w:sz w:val="24"/>
          <w:szCs w:val="24"/>
          <w:lang w:val="en-US" w:eastAsia="zh-CN"/>
        </w:rPr>
        <w:t xml:space="preserve">part of MLB signaling. </w:t>
      </w:r>
    </w:p>
    <w:p w14:paraId="4F453B6A"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4: Per-slice PRB load metric to be defined in terms of percentage of available PRBs per slice. </w:t>
      </w:r>
    </w:p>
    <w:p w14:paraId="1671119D"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5: Not use BWP load reporting for Mobility Load Balancing. </w:t>
      </w:r>
    </w:p>
    <w:p w14:paraId="1E0DEBB7"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6: Not use SUL load reporting for Mobility Load Balancing. </w:t>
      </w:r>
    </w:p>
    <w:p w14:paraId="22B70413"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Proposal 7: No further clarification is needed to describe TNL Load Information and the open issue can be closed.</w:t>
      </w:r>
    </w:p>
    <w:p w14:paraId="6C39A9EF" w14:textId="77777777" w:rsidR="00596DA6" w:rsidRDefault="00596DA6" w:rsidP="00596DA6">
      <w:pPr>
        <w:rPr>
          <w:b/>
          <w:sz w:val="24"/>
          <w:szCs w:val="24"/>
          <w:lang w:val="en-US" w:eastAsia="zh-CN"/>
        </w:rPr>
      </w:pPr>
    </w:p>
    <w:p w14:paraId="7B392889" w14:textId="77777777" w:rsidR="00596DA6" w:rsidRPr="00903F6C" w:rsidRDefault="00596DA6" w:rsidP="00596DA6">
      <w:pPr>
        <w:rPr>
          <w:rFonts w:asciiTheme="minorHAnsi" w:hAnsiTheme="minorHAnsi"/>
          <w:lang w:eastAsia="ja-JP"/>
        </w:rPr>
      </w:pPr>
      <w:r w:rsidRPr="00903F6C">
        <w:rPr>
          <w:rFonts w:asciiTheme="minorHAnsi" w:hAnsiTheme="minorHAnsi"/>
          <w:lang w:eastAsia="ja-JP"/>
        </w:rPr>
        <w:t>A sample TP mirroring the proposals for XnAP is in Appendix A.</w:t>
      </w:r>
    </w:p>
    <w:p w14:paraId="5AD51391" w14:textId="62240745" w:rsidR="00596DA6" w:rsidRPr="00903F6C" w:rsidRDefault="00596DA6" w:rsidP="00596DA6">
      <w:pPr>
        <w:rPr>
          <w:rFonts w:asciiTheme="minorHAnsi" w:hAnsiTheme="minorHAnsi"/>
          <w:lang w:eastAsia="ja-JP"/>
        </w:rPr>
      </w:pPr>
      <w:r w:rsidRPr="00903F6C">
        <w:rPr>
          <w:rFonts w:asciiTheme="minorHAnsi" w:hAnsiTheme="minorHAnsi"/>
          <w:lang w:eastAsia="ja-JP"/>
        </w:rPr>
        <w:t xml:space="preserve">A sample TP mirroring the proposals for X2AP is in </w:t>
      </w:r>
      <w:r w:rsidRPr="00903F6C">
        <w:rPr>
          <w:rFonts w:asciiTheme="minorHAnsi" w:hAnsiTheme="minorHAnsi"/>
          <w:lang w:eastAsia="ja-JP"/>
        </w:rPr>
        <w:fldChar w:fldCharType="begin"/>
      </w:r>
      <w:r w:rsidRPr="00903F6C">
        <w:rPr>
          <w:rFonts w:asciiTheme="minorHAnsi" w:hAnsiTheme="minorHAnsi"/>
          <w:lang w:eastAsia="ja-JP"/>
        </w:rPr>
        <w:instrText xml:space="preserve"> REF _Ref61364334 \r \h </w:instrText>
      </w:r>
      <w:r w:rsidR="00903F6C" w:rsidRPr="00903F6C">
        <w:rPr>
          <w:rFonts w:asciiTheme="minorHAnsi" w:hAnsiTheme="minorHAnsi"/>
          <w:lang w:eastAsia="ja-JP"/>
        </w:rPr>
        <w:instrText xml:space="preserve"> \* MERGEFORMAT </w:instrText>
      </w:r>
      <w:r w:rsidRPr="00903F6C">
        <w:rPr>
          <w:rFonts w:asciiTheme="minorHAnsi" w:hAnsiTheme="minorHAnsi"/>
          <w:lang w:eastAsia="ja-JP"/>
        </w:rPr>
      </w:r>
      <w:r w:rsidRPr="00903F6C">
        <w:rPr>
          <w:rFonts w:asciiTheme="minorHAnsi" w:hAnsiTheme="minorHAnsi"/>
          <w:lang w:eastAsia="ja-JP"/>
        </w:rPr>
        <w:fldChar w:fldCharType="separate"/>
      </w:r>
      <w:r w:rsidRPr="00903F6C">
        <w:rPr>
          <w:rFonts w:asciiTheme="minorHAnsi" w:hAnsiTheme="minorHAnsi"/>
          <w:lang w:eastAsia="ja-JP"/>
        </w:rPr>
        <w:t>[3]</w:t>
      </w:r>
      <w:r w:rsidRPr="00903F6C">
        <w:rPr>
          <w:rFonts w:asciiTheme="minorHAnsi" w:hAnsiTheme="minorHAnsi"/>
          <w:lang w:eastAsia="ja-JP"/>
        </w:rPr>
        <w:fldChar w:fldCharType="end"/>
      </w:r>
      <w:r w:rsidRPr="00903F6C">
        <w:rPr>
          <w:rFonts w:asciiTheme="minorHAnsi" w:hAnsiTheme="minorHAnsi"/>
          <w:lang w:eastAsia="ja-JP"/>
        </w:rPr>
        <w:t>.</w:t>
      </w:r>
    </w:p>
    <w:p w14:paraId="3B5C8EFF" w14:textId="77777777" w:rsidR="00596DA6" w:rsidRPr="00BF7DF8" w:rsidRDefault="00596DA6" w:rsidP="00596DA6">
      <w:pPr>
        <w:rPr>
          <w:lang w:val="en-US" w:eastAsia="ja-JP"/>
        </w:rPr>
      </w:pPr>
    </w:p>
    <w:p w14:paraId="73A18716" w14:textId="77777777" w:rsidR="00596DA6" w:rsidRDefault="00596DA6" w:rsidP="00596DA6">
      <w:pPr>
        <w:pStyle w:val="Heading1"/>
      </w:pPr>
      <w:bookmarkStart w:id="3" w:name="_In-sequence_SDU_delivery"/>
      <w:bookmarkEnd w:id="3"/>
      <w:r w:rsidRPr="00CE0424">
        <w:t>References</w:t>
      </w:r>
    </w:p>
    <w:p w14:paraId="16C839E6" w14:textId="77777777" w:rsidR="00596DA6" w:rsidRDefault="00596DA6" w:rsidP="00596DA6">
      <w:pPr>
        <w:pStyle w:val="Reference"/>
        <w:numPr>
          <w:ilvl w:val="0"/>
          <w:numId w:val="35"/>
        </w:numPr>
        <w:tabs>
          <w:tab w:val="left" w:pos="567"/>
          <w:tab w:val="left" w:pos="1701"/>
        </w:tabs>
        <w:spacing w:after="120" w:line="240" w:lineRule="auto"/>
        <w:rPr>
          <w:lang w:val="en-US"/>
        </w:rPr>
      </w:pPr>
      <w:bookmarkStart w:id="4" w:name="_Ref58304210"/>
      <w:r w:rsidRPr="00170A54">
        <w:rPr>
          <w:lang w:val="en-US"/>
        </w:rPr>
        <w:t>R3-206511, (TP for SON BL CR for TS 36.423, TS 38.423): MLB enhancements (Ericsson)</w:t>
      </w:r>
    </w:p>
    <w:p w14:paraId="1A61FD68" w14:textId="77777777" w:rsidR="00596DA6" w:rsidRDefault="00596DA6" w:rsidP="00596DA6">
      <w:pPr>
        <w:pStyle w:val="Reference"/>
        <w:numPr>
          <w:ilvl w:val="0"/>
          <w:numId w:val="35"/>
        </w:numPr>
        <w:tabs>
          <w:tab w:val="left" w:pos="567"/>
          <w:tab w:val="left" w:pos="1701"/>
        </w:tabs>
        <w:spacing w:after="120" w:line="240" w:lineRule="auto"/>
        <w:rPr>
          <w:lang w:val="en-US"/>
        </w:rPr>
      </w:pPr>
      <w:r w:rsidRPr="00170A54">
        <w:rPr>
          <w:lang w:val="en-US"/>
        </w:rPr>
        <w:t>R3-205952, Load information enhancements (Nokia, Nokia Shanghai Bell)</w:t>
      </w:r>
      <w:bookmarkEnd w:id="4"/>
    </w:p>
    <w:p w14:paraId="3C4331E2" w14:textId="122BFB5F" w:rsidR="00596DA6" w:rsidRDefault="00596DA6" w:rsidP="00596DA6">
      <w:pPr>
        <w:pStyle w:val="Reference"/>
        <w:numPr>
          <w:ilvl w:val="0"/>
          <w:numId w:val="35"/>
        </w:numPr>
        <w:tabs>
          <w:tab w:val="left" w:pos="567"/>
          <w:tab w:val="left" w:pos="1701"/>
        </w:tabs>
        <w:spacing w:after="120" w:line="240" w:lineRule="auto"/>
        <w:rPr>
          <w:lang w:val="en-US"/>
        </w:rPr>
      </w:pPr>
      <w:bookmarkStart w:id="5" w:name="_Ref61364334"/>
      <w:r w:rsidRPr="00170A54">
        <w:rPr>
          <w:lang w:val="en-US"/>
        </w:rPr>
        <w:t>R3-</w:t>
      </w:r>
      <w:r w:rsidR="00704957">
        <w:rPr>
          <w:lang w:val="en-US"/>
        </w:rPr>
        <w:t>210675</w:t>
      </w:r>
      <w:bookmarkStart w:id="6" w:name="_GoBack"/>
      <w:bookmarkEnd w:id="6"/>
      <w:r w:rsidRPr="00170A54">
        <w:rPr>
          <w:lang w:val="en-US"/>
        </w:rPr>
        <w:t xml:space="preserve">, </w:t>
      </w:r>
      <w:r w:rsidRPr="0083049F">
        <w:rPr>
          <w:lang w:val="en-US"/>
        </w:rPr>
        <w:t>TP for SON BL CR for TS 3</w:t>
      </w:r>
      <w:r>
        <w:rPr>
          <w:lang w:val="en-US"/>
        </w:rPr>
        <w:t>6</w:t>
      </w:r>
      <w:r w:rsidRPr="0083049F">
        <w:rPr>
          <w:lang w:val="en-US"/>
        </w:rPr>
        <w:t>.423</w:t>
      </w:r>
      <w:r>
        <w:rPr>
          <w:lang w:val="en-US"/>
        </w:rPr>
        <w:t xml:space="preserve"> - MLB enhancements</w:t>
      </w:r>
    </w:p>
    <w:bookmarkEnd w:id="5"/>
    <w:p w14:paraId="0156A5BA" w14:textId="77777777" w:rsidR="00596DA6" w:rsidRPr="00811858" w:rsidRDefault="00596DA6" w:rsidP="00596DA6">
      <w:pPr>
        <w:pStyle w:val="Heading1"/>
        <w:ind w:left="360" w:firstLine="0"/>
      </w:pPr>
      <w:r>
        <w:lastRenderedPageBreak/>
        <w:t xml:space="preserve">Appendix A - </w:t>
      </w:r>
      <w:r w:rsidRPr="00811858">
        <w:t xml:space="preserve">Sample TP to </w:t>
      </w:r>
      <w:r>
        <w:t>Xn</w:t>
      </w:r>
      <w:r w:rsidRPr="00811858">
        <w:t>AP (TS 3</w:t>
      </w:r>
      <w:r>
        <w:t>8</w:t>
      </w:r>
      <w:r w:rsidRPr="00811858">
        <w:t>.4</w:t>
      </w:r>
      <w:r>
        <w:t>2</w:t>
      </w:r>
      <w:r w:rsidRPr="00811858">
        <w:t xml:space="preserve">3) </w:t>
      </w:r>
      <w:r>
        <w:t>for MLB</w:t>
      </w:r>
    </w:p>
    <w:p w14:paraId="74208FA8" w14:textId="77777777" w:rsidR="00596DA6" w:rsidRDefault="00596DA6" w:rsidP="00596DA6">
      <w:pPr>
        <w:textAlignment w:val="baseline"/>
        <w:rPr>
          <w:kern w:val="28"/>
          <w:lang w:eastAsia="zh-CN"/>
        </w:rPr>
      </w:pPr>
    </w:p>
    <w:p w14:paraId="20341DFD"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0A6F3EF7" w14:textId="77777777" w:rsidR="00596DA6" w:rsidRPr="00FD0425" w:rsidRDefault="00596DA6" w:rsidP="00596DA6">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r w:rsidRPr="00FD0425">
        <w:t>8.4.1</w:t>
      </w:r>
      <w:r w:rsidRPr="00FD0425">
        <w:tab/>
        <w:t>Xn Setup</w:t>
      </w:r>
      <w:bookmarkEnd w:id="7"/>
      <w:bookmarkEnd w:id="8"/>
      <w:bookmarkEnd w:id="9"/>
      <w:bookmarkEnd w:id="10"/>
      <w:bookmarkEnd w:id="11"/>
      <w:bookmarkEnd w:id="12"/>
      <w:bookmarkEnd w:id="13"/>
    </w:p>
    <w:p w14:paraId="68CF4B37" w14:textId="77777777" w:rsidR="00596DA6" w:rsidRPr="00FD0425" w:rsidRDefault="00596DA6" w:rsidP="00596DA6">
      <w:pPr>
        <w:pStyle w:val="Heading4"/>
      </w:pPr>
      <w:bookmarkStart w:id="14" w:name="_Toc20955147"/>
      <w:bookmarkStart w:id="15" w:name="_Toc29991342"/>
      <w:bookmarkStart w:id="16" w:name="_Toc36555742"/>
      <w:bookmarkStart w:id="17" w:name="_Toc44497420"/>
      <w:bookmarkStart w:id="18" w:name="_Toc45107808"/>
      <w:bookmarkStart w:id="19" w:name="_Toc45901428"/>
      <w:bookmarkStart w:id="20" w:name="_Toc51850507"/>
      <w:r w:rsidRPr="00FD0425">
        <w:t>8.4.1.1</w:t>
      </w:r>
      <w:r w:rsidRPr="00FD0425">
        <w:tab/>
        <w:t>General</w:t>
      </w:r>
      <w:bookmarkEnd w:id="14"/>
      <w:bookmarkEnd w:id="15"/>
      <w:bookmarkEnd w:id="16"/>
      <w:bookmarkEnd w:id="17"/>
      <w:bookmarkEnd w:id="18"/>
      <w:bookmarkEnd w:id="19"/>
      <w:bookmarkEnd w:id="20"/>
    </w:p>
    <w:p w14:paraId="738573BD" w14:textId="77777777" w:rsidR="00596DA6" w:rsidRPr="00AF4848" w:rsidRDefault="00596DA6" w:rsidP="00596DA6">
      <w:pPr>
        <w:rPr>
          <w:lang w:val="en-US"/>
        </w:rPr>
      </w:pPr>
      <w:r w:rsidRPr="00AF4848">
        <w:rPr>
          <w:lang w:val="en-US"/>
        </w:rPr>
        <w:t xml:space="preserve">The purpose of the Xn Setup procedure is to exchange application level configuration data needed for two NG-RAN nodes to interoperate correctly over the Xn-C interface. </w:t>
      </w:r>
    </w:p>
    <w:p w14:paraId="61B6160A" w14:textId="77777777" w:rsidR="00596DA6" w:rsidRPr="00AF4848" w:rsidRDefault="00596DA6" w:rsidP="00596DA6">
      <w:pPr>
        <w:pStyle w:val="NO"/>
        <w:rPr>
          <w:rFonts w:eastAsia="Yu Mincho"/>
          <w:lang w:val="en-US"/>
        </w:rPr>
      </w:pPr>
      <w:r w:rsidRPr="00AF4848">
        <w:rPr>
          <w:rFonts w:eastAsia="Yu Mincho"/>
          <w:lang w:val="en-US"/>
        </w:rPr>
        <w:t>NOTE 1:</w:t>
      </w:r>
      <w:r w:rsidRPr="00AF4848">
        <w:rPr>
          <w:rFonts w:eastAsia="Yu Mincho"/>
          <w:lang w:val="en-US"/>
        </w:rPr>
        <w:tab/>
        <w:t xml:space="preserve">If Xn-C </w:t>
      </w:r>
      <w:proofErr w:type="spellStart"/>
      <w:r w:rsidRPr="00AF4848">
        <w:rPr>
          <w:rFonts w:eastAsia="Yu Mincho"/>
          <w:lang w:val="en-US"/>
        </w:rPr>
        <w:t>signalling</w:t>
      </w:r>
      <w:proofErr w:type="spellEnd"/>
      <w:r w:rsidRPr="00AF4848">
        <w:rPr>
          <w:rFonts w:eastAsia="Yu Mincho"/>
          <w:lang w:val="en-US"/>
        </w:rPr>
        <w:t xml:space="preserve"> transport is shared among multiple Xn-C interface instances, one Xn Setup procedure is issued per Xn-C interface instance to be setup, i.e. several Xn Setup procedures may be issued via the same TNL association after that TNL association has become operational. </w:t>
      </w:r>
    </w:p>
    <w:p w14:paraId="21786B8E" w14:textId="77777777" w:rsidR="00596DA6" w:rsidRPr="00AF4848" w:rsidRDefault="00596DA6" w:rsidP="00596DA6">
      <w:pPr>
        <w:pStyle w:val="NO"/>
        <w:rPr>
          <w:rFonts w:eastAsia="Yu Mincho"/>
          <w:lang w:val="en-US"/>
        </w:rPr>
      </w:pPr>
      <w:r w:rsidRPr="00AF4848">
        <w:rPr>
          <w:rFonts w:eastAsia="Yu Mincho"/>
          <w:lang w:val="en-US"/>
        </w:rPr>
        <w:t>NOTE 2:</w:t>
      </w:r>
      <w:r w:rsidRPr="00AF4848">
        <w:rPr>
          <w:rFonts w:eastAsia="Yu Mincho"/>
          <w:lang w:val="en-US"/>
        </w:rPr>
        <w:tab/>
        <w:t xml:space="preserve">Exchange of application level configuration data also applies between </w:t>
      </w:r>
      <w:r w:rsidRPr="00AF4848">
        <w:rPr>
          <w:rFonts w:eastAsia="SimSun"/>
          <w:lang w:val="en-US" w:eastAsia="zh-CN"/>
        </w:rPr>
        <w:t>two</w:t>
      </w:r>
      <w:r w:rsidRPr="00AF4848">
        <w:rPr>
          <w:rFonts w:eastAsia="Yu Mincho"/>
          <w:lang w:val="en-US"/>
        </w:rPr>
        <w:t xml:space="preserve"> NG-RAN nodes in case the SN (i.e. the gNB) does not broadcast system information </w:t>
      </w:r>
      <w:r w:rsidRPr="00AF4848">
        <w:rPr>
          <w:lang w:val="en-US"/>
        </w:rPr>
        <w:t>other than for radio frame timing and SFN</w:t>
      </w:r>
      <w:r w:rsidRPr="00AF4848">
        <w:rPr>
          <w:rFonts w:eastAsia="Yu Mincho"/>
          <w:lang w:val="en-US" w:eastAsia="zh-CN"/>
        </w:rPr>
        <w:t>, as specified in the TS 37.340 [8]</w:t>
      </w:r>
      <w:r w:rsidRPr="00AF4848">
        <w:rPr>
          <w:rFonts w:eastAsia="Yu Mincho"/>
          <w:lang w:val="en-US"/>
        </w:rPr>
        <w:t>. How to use this information when this option is used is not explicitly specified.</w:t>
      </w:r>
    </w:p>
    <w:p w14:paraId="23C2EBF9" w14:textId="77777777" w:rsidR="00596DA6" w:rsidRPr="00AF4848" w:rsidRDefault="00596DA6" w:rsidP="00596DA6">
      <w:pPr>
        <w:rPr>
          <w:lang w:val="en-US"/>
        </w:rPr>
      </w:pPr>
      <w:r w:rsidRPr="00AF4848">
        <w:rPr>
          <w:lang w:val="en-US"/>
        </w:rPr>
        <w:t xml:space="preserve">The procedure uses </w:t>
      </w:r>
      <w:r w:rsidRPr="00AF4848">
        <w:rPr>
          <w:rFonts w:eastAsia="SimSun"/>
          <w:lang w:val="en-US" w:eastAsia="zh-CN"/>
        </w:rPr>
        <w:t xml:space="preserve">non UE-associated </w:t>
      </w:r>
      <w:proofErr w:type="spellStart"/>
      <w:r w:rsidRPr="00AF4848">
        <w:rPr>
          <w:rFonts w:eastAsia="SimSun"/>
          <w:lang w:val="en-US" w:eastAsia="zh-CN"/>
        </w:rPr>
        <w:t>signalling</w:t>
      </w:r>
      <w:proofErr w:type="spellEnd"/>
      <w:r w:rsidRPr="00AF4848">
        <w:rPr>
          <w:lang w:val="en-US"/>
        </w:rPr>
        <w:t>.</w:t>
      </w:r>
    </w:p>
    <w:p w14:paraId="07E36A94" w14:textId="77777777" w:rsidR="00596DA6" w:rsidRPr="00FD0425" w:rsidRDefault="00596DA6" w:rsidP="00596DA6">
      <w:pPr>
        <w:pStyle w:val="Heading4"/>
      </w:pPr>
      <w:bookmarkStart w:id="21" w:name="_Toc20955148"/>
      <w:bookmarkStart w:id="22" w:name="_Toc29991343"/>
      <w:bookmarkStart w:id="23" w:name="_Toc36555743"/>
      <w:bookmarkStart w:id="24" w:name="_Toc44497421"/>
      <w:bookmarkStart w:id="25" w:name="_Toc45107809"/>
      <w:bookmarkStart w:id="26" w:name="_Toc45901429"/>
      <w:bookmarkStart w:id="27" w:name="_Toc51850508"/>
      <w:r w:rsidRPr="00FD0425">
        <w:t>8.4.1.2</w:t>
      </w:r>
      <w:r w:rsidRPr="00FD0425">
        <w:tab/>
        <w:t>Successful Operation</w:t>
      </w:r>
      <w:bookmarkEnd w:id="21"/>
      <w:bookmarkEnd w:id="22"/>
      <w:bookmarkEnd w:id="23"/>
      <w:bookmarkEnd w:id="24"/>
      <w:bookmarkEnd w:id="25"/>
      <w:bookmarkEnd w:id="26"/>
      <w:bookmarkEnd w:id="27"/>
    </w:p>
    <w:p w14:paraId="3A7C6F4E" w14:textId="77777777" w:rsidR="00596DA6" w:rsidRPr="00FD0425" w:rsidRDefault="00596DA6" w:rsidP="00596DA6">
      <w:pPr>
        <w:pStyle w:val="TH"/>
      </w:pPr>
      <w:r w:rsidRPr="00FD0425">
        <w:object w:dxaOrig="7170" w:dyaOrig="2295" w14:anchorId="566A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6" o:title=""/>
          </v:shape>
          <o:OLEObject Type="Embed" ProgID="Visio.Drawing.11" ShapeID="_x0000_i1025" DrawAspect="Content" ObjectID="_1672149600" r:id="rId17"/>
        </w:object>
      </w:r>
    </w:p>
    <w:p w14:paraId="52C6DE5F" w14:textId="77777777" w:rsidR="00596DA6" w:rsidRPr="00FD0425" w:rsidRDefault="00596DA6" w:rsidP="00596DA6">
      <w:pPr>
        <w:pStyle w:val="TF"/>
        <w:rPr>
          <w:rFonts w:eastAsia="SimSun"/>
        </w:rPr>
      </w:pPr>
      <w:r w:rsidRPr="00FD0425">
        <w:t>Figure 8.4.1.2: Xn Setup, successful operation</w:t>
      </w:r>
    </w:p>
    <w:p w14:paraId="324DD6F4" w14:textId="77777777" w:rsidR="00596DA6" w:rsidRPr="00AF4848" w:rsidRDefault="00596DA6" w:rsidP="00596DA6">
      <w:pPr>
        <w:rPr>
          <w:lang w:val="en-US"/>
        </w:rPr>
      </w:pPr>
      <w:r w:rsidRPr="00AF4848">
        <w:rPr>
          <w:lang w:val="en-US"/>
        </w:rPr>
        <w:t>The NG-RAN node</w:t>
      </w:r>
      <w:r w:rsidRPr="00AF4848">
        <w:rPr>
          <w:vertAlign w:val="subscript"/>
          <w:lang w:val="en-US"/>
        </w:rPr>
        <w:t>1</w:t>
      </w:r>
      <w:r w:rsidRPr="00AF4848">
        <w:rPr>
          <w:lang w:val="en-US"/>
        </w:rPr>
        <w:t xml:space="preserve"> initiates the procedure by sending the XN SETUP REQUEST message to the candidate NG-RAN node</w:t>
      </w:r>
      <w:r w:rsidRPr="00AF4848">
        <w:rPr>
          <w:vertAlign w:val="subscript"/>
          <w:lang w:val="en-US"/>
        </w:rPr>
        <w:t>2</w:t>
      </w:r>
      <w:r w:rsidRPr="00AF4848">
        <w:rPr>
          <w:lang w:val="en-US"/>
        </w:rPr>
        <w:t>. The candidate NG-RAN node</w:t>
      </w:r>
      <w:r w:rsidRPr="00AF4848">
        <w:rPr>
          <w:vertAlign w:val="subscript"/>
          <w:lang w:val="en-US"/>
        </w:rPr>
        <w:t>2</w:t>
      </w:r>
      <w:r w:rsidRPr="00AF4848">
        <w:rPr>
          <w:lang w:val="en-US"/>
        </w:rPr>
        <w:t xml:space="preserve"> replies with the XN SETUP RESPONSE message.</w:t>
      </w:r>
    </w:p>
    <w:p w14:paraId="6F3C0C74" w14:textId="77777777" w:rsidR="00596DA6" w:rsidRPr="00AF4848" w:rsidRDefault="00596DA6" w:rsidP="00596DA6">
      <w:pPr>
        <w:rPr>
          <w:lang w:val="en-US"/>
        </w:rPr>
      </w:pPr>
      <w:r w:rsidRPr="00AF4848">
        <w:rPr>
          <w:lang w:val="en-US"/>
        </w:rPr>
        <w:t xml:space="preserve">The </w:t>
      </w:r>
      <w:r w:rsidRPr="00AF4848">
        <w:rPr>
          <w:i/>
          <w:lang w:val="en-US"/>
        </w:rPr>
        <w:t>AMF Region Information</w:t>
      </w:r>
      <w:r w:rsidRPr="00AF4848">
        <w:rPr>
          <w:lang w:val="en-US"/>
        </w:rPr>
        <w:t xml:space="preserve"> IE in the XN SETUP REQUEST message shall contain a complete list of Global AMF Region IDs to which the NG-RAN node</w:t>
      </w:r>
      <w:r w:rsidRPr="00AF4848">
        <w:rPr>
          <w:vertAlign w:val="subscript"/>
          <w:lang w:val="en-US"/>
        </w:rPr>
        <w:t>1</w:t>
      </w:r>
      <w:r w:rsidRPr="00AF4848">
        <w:rPr>
          <w:lang w:val="en-US"/>
        </w:rPr>
        <w:t xml:space="preserve"> belongs. The </w:t>
      </w:r>
      <w:r w:rsidRPr="00AF4848">
        <w:rPr>
          <w:i/>
          <w:lang w:val="en-US"/>
        </w:rPr>
        <w:t>AMF Region Information</w:t>
      </w:r>
      <w:r w:rsidRPr="00AF4848">
        <w:rPr>
          <w:lang w:val="en-US"/>
        </w:rPr>
        <w:t xml:space="preserve"> IE in the XN SETUP RESPONSE message shall contain a complete list of Global AMF Region IDs to which the NG-RAN node</w:t>
      </w:r>
      <w:r w:rsidRPr="00AF4848">
        <w:rPr>
          <w:vertAlign w:val="subscript"/>
          <w:lang w:val="en-US"/>
        </w:rPr>
        <w:t>2</w:t>
      </w:r>
      <w:r w:rsidRPr="00AF4848">
        <w:rPr>
          <w:lang w:val="en-US"/>
        </w:rPr>
        <w:t xml:space="preserve"> belongs.</w:t>
      </w:r>
    </w:p>
    <w:p w14:paraId="6DB6B8B9" w14:textId="77777777" w:rsidR="00596DA6" w:rsidRPr="00AF4848" w:rsidRDefault="00596DA6" w:rsidP="00596DA6">
      <w:pPr>
        <w:rPr>
          <w:lang w:val="en-US"/>
        </w:rPr>
      </w:pPr>
      <w:r w:rsidRPr="00AF4848">
        <w:rPr>
          <w:lang w:val="en-US"/>
        </w:rPr>
        <w:t xml:space="preserve">The </w:t>
      </w:r>
      <w:r w:rsidRPr="00AF4848">
        <w:rPr>
          <w:i/>
          <w:lang w:val="en-US"/>
        </w:rPr>
        <w:t>List of Served Cells NR</w:t>
      </w:r>
      <w:r w:rsidRPr="00AF4848">
        <w:rPr>
          <w:lang w:val="en-US"/>
        </w:rPr>
        <w:t xml:space="preserve"> IE and the </w:t>
      </w:r>
      <w:r w:rsidRPr="00AF4848">
        <w:rPr>
          <w:i/>
          <w:lang w:val="en-US"/>
        </w:rPr>
        <w:t>List of Served Cells E-UTRA</w:t>
      </w:r>
      <w:r w:rsidRPr="00AF4848">
        <w:rPr>
          <w:lang w:val="en-US"/>
        </w:rPr>
        <w:t xml:space="preserve"> IE, if contained in the XN SETUP REQUEST message, shall contain a complete list of cells served by NG-RAN node</w:t>
      </w:r>
      <w:r w:rsidRPr="00AF4848">
        <w:rPr>
          <w:vertAlign w:val="subscript"/>
          <w:lang w:val="en-US"/>
        </w:rPr>
        <w:t xml:space="preserve">1 </w:t>
      </w:r>
      <w:r w:rsidRPr="00AF4848">
        <w:rPr>
          <w:lang w:val="en-US"/>
        </w:rPr>
        <w:t xml:space="preserve">or, if supported, a partial list of served cells together with the </w:t>
      </w:r>
      <w:r w:rsidRPr="00AF4848">
        <w:rPr>
          <w:i/>
          <w:lang w:val="en-US"/>
        </w:rPr>
        <w:t>Partial List Indicator</w:t>
      </w:r>
      <w:r w:rsidRPr="00AF4848">
        <w:rPr>
          <w:lang w:val="en-US"/>
        </w:rPr>
        <w:t xml:space="preserve"> IE. The </w:t>
      </w:r>
      <w:r w:rsidRPr="00AF4848">
        <w:rPr>
          <w:i/>
          <w:lang w:val="en-US"/>
        </w:rPr>
        <w:t>List of Served Cells NR</w:t>
      </w:r>
      <w:r w:rsidRPr="00AF4848">
        <w:rPr>
          <w:lang w:val="en-US"/>
        </w:rPr>
        <w:t xml:space="preserve"> IE and the </w:t>
      </w:r>
      <w:r w:rsidRPr="00AF4848">
        <w:rPr>
          <w:i/>
          <w:lang w:val="en-US"/>
        </w:rPr>
        <w:t>List of Served Cells E-UTRA</w:t>
      </w:r>
      <w:r w:rsidRPr="00AF4848">
        <w:rPr>
          <w:lang w:val="en-US"/>
        </w:rPr>
        <w:t xml:space="preserve"> IE, if contained in the XN SETUP RESPONSE message, shall contain a complete list of cells served by NG-RAN node</w:t>
      </w:r>
      <w:r w:rsidRPr="00AF4848">
        <w:rPr>
          <w:vertAlign w:val="subscript"/>
          <w:lang w:val="en-US"/>
        </w:rPr>
        <w:t xml:space="preserve">2 </w:t>
      </w:r>
      <w:r w:rsidRPr="00AF4848">
        <w:rPr>
          <w:lang w:val="en-US"/>
        </w:rPr>
        <w:t xml:space="preserve">or, if supported, a partial list of served cells together with the </w:t>
      </w:r>
      <w:r w:rsidRPr="00AF4848">
        <w:rPr>
          <w:i/>
          <w:lang w:val="en-US"/>
        </w:rPr>
        <w:t>Partial List Indicator</w:t>
      </w:r>
      <w:r w:rsidRPr="00AF4848">
        <w:rPr>
          <w:lang w:val="en-US"/>
        </w:rPr>
        <w:t xml:space="preserve"> IE.</w:t>
      </w:r>
    </w:p>
    <w:p w14:paraId="15D97158" w14:textId="77777777" w:rsidR="00596DA6" w:rsidRPr="00AF4848" w:rsidRDefault="00596DA6" w:rsidP="00596DA6">
      <w:pPr>
        <w:rPr>
          <w:lang w:val="en-US"/>
        </w:rPr>
      </w:pPr>
      <w:r w:rsidRPr="00AF4848">
        <w:rPr>
          <w:lang w:val="en-US"/>
        </w:rPr>
        <w:t>If Supplementary Uplink is configured at the NG-RAN node</w:t>
      </w:r>
      <w:r w:rsidRPr="00AF4848">
        <w:rPr>
          <w:vertAlign w:val="subscript"/>
          <w:lang w:val="en-US"/>
        </w:rPr>
        <w:t>1</w:t>
      </w:r>
      <w:r w:rsidRPr="00AF4848">
        <w:rPr>
          <w:lang w:val="en-US"/>
        </w:rPr>
        <w:t>, the NG-RAN node</w:t>
      </w:r>
      <w:r w:rsidRPr="00AF4848">
        <w:rPr>
          <w:vertAlign w:val="subscript"/>
          <w:lang w:val="en-US"/>
        </w:rPr>
        <w:t>1</w:t>
      </w:r>
      <w:r w:rsidRPr="00AF4848">
        <w:rPr>
          <w:lang w:val="en-US"/>
        </w:rPr>
        <w:t xml:space="preserve"> shall include in the XN SETUP REQUEST message the </w:t>
      </w:r>
      <w:r w:rsidRPr="00AF4848">
        <w:rPr>
          <w:i/>
          <w:lang w:val="en-US"/>
        </w:rPr>
        <w:t>SUL Information</w:t>
      </w:r>
      <w:r w:rsidRPr="00AF4848">
        <w:rPr>
          <w:lang w:val="en-US"/>
        </w:rPr>
        <w:t xml:space="preserve"> IE and the </w:t>
      </w:r>
      <w:r w:rsidRPr="00AF4848">
        <w:rPr>
          <w:bCs/>
          <w:i/>
          <w:lang w:val="en-US" w:eastAsia="ja-JP"/>
        </w:rPr>
        <w:t>Supported SUL band List</w:t>
      </w:r>
      <w:r w:rsidRPr="00AF4848">
        <w:rPr>
          <w:lang w:val="en-US"/>
        </w:rPr>
        <w:t xml:space="preserve"> IE for each served cell where supplementary uplink is configured.</w:t>
      </w:r>
    </w:p>
    <w:p w14:paraId="51DDF23E" w14:textId="77777777" w:rsidR="00596DA6" w:rsidRPr="00AF4848" w:rsidRDefault="00596DA6" w:rsidP="00596DA6">
      <w:pPr>
        <w:rPr>
          <w:lang w:val="en-US"/>
        </w:rPr>
      </w:pPr>
      <w:r w:rsidRPr="00AF4848">
        <w:rPr>
          <w:lang w:val="en-US"/>
        </w:rPr>
        <w:t>If Supplementary Uplink is configured at the NG-RAN node</w:t>
      </w:r>
      <w:r w:rsidRPr="00AF4848">
        <w:rPr>
          <w:vertAlign w:val="subscript"/>
          <w:lang w:val="en-US"/>
        </w:rPr>
        <w:t>2</w:t>
      </w:r>
      <w:r w:rsidRPr="00AF4848">
        <w:rPr>
          <w:lang w:val="en-US"/>
        </w:rPr>
        <w:t>, the candidate NG-RAN node</w:t>
      </w:r>
      <w:r w:rsidRPr="00AF4848">
        <w:rPr>
          <w:vertAlign w:val="subscript"/>
          <w:lang w:val="en-US"/>
        </w:rPr>
        <w:t>2</w:t>
      </w:r>
      <w:r w:rsidRPr="00AF4848">
        <w:rPr>
          <w:lang w:val="en-US"/>
        </w:rPr>
        <w:t xml:space="preserve"> shall include in the XN SETUP RESPONSE message the </w:t>
      </w:r>
      <w:r w:rsidRPr="00AF4848">
        <w:rPr>
          <w:i/>
          <w:lang w:val="en-US"/>
        </w:rPr>
        <w:t>SUL Information</w:t>
      </w:r>
      <w:r w:rsidRPr="00AF4848">
        <w:rPr>
          <w:lang w:val="en-US"/>
        </w:rPr>
        <w:t xml:space="preserve"> IE and the </w:t>
      </w:r>
      <w:r w:rsidRPr="00AF4848">
        <w:rPr>
          <w:bCs/>
          <w:i/>
          <w:lang w:val="en-US" w:eastAsia="ja-JP"/>
        </w:rPr>
        <w:t>Supported SUL band List</w:t>
      </w:r>
      <w:r w:rsidRPr="00AF4848">
        <w:rPr>
          <w:lang w:val="en-US"/>
        </w:rPr>
        <w:t xml:space="preserve"> IE for each served cell where supplementary uplink is configured.</w:t>
      </w:r>
    </w:p>
    <w:p w14:paraId="4AA313FB" w14:textId="77777777" w:rsidR="00596DA6" w:rsidRPr="00AF4848" w:rsidRDefault="00596DA6" w:rsidP="00596DA6">
      <w:pPr>
        <w:rPr>
          <w:lang w:val="en-US"/>
        </w:rPr>
      </w:pPr>
      <w:r w:rsidRPr="00AF4848">
        <w:rPr>
          <w:snapToGrid w:val="0"/>
          <w:lang w:val="en-US"/>
        </w:rPr>
        <w:t xml:space="preserve">If the </w:t>
      </w:r>
      <w:r w:rsidRPr="00AF4848">
        <w:rPr>
          <w:lang w:val="en-US"/>
        </w:rPr>
        <w:t>NG-RAN node</w:t>
      </w:r>
      <w:r w:rsidRPr="00AF4848">
        <w:rPr>
          <w:vertAlign w:val="subscript"/>
          <w:lang w:val="en-US"/>
        </w:rPr>
        <w:t>1</w:t>
      </w:r>
      <w:r w:rsidRPr="00AF4848">
        <w:rPr>
          <w:snapToGrid w:val="0"/>
          <w:lang w:val="en-US"/>
        </w:rPr>
        <w:t xml:space="preserve"> is an ng-eNB, it may include the </w:t>
      </w:r>
      <w:r w:rsidRPr="00AF4848">
        <w:rPr>
          <w:bCs/>
          <w:i/>
          <w:lang w:val="en-US" w:eastAsia="ja-JP"/>
        </w:rPr>
        <w:t xml:space="preserve">Protected E-UTRA Resource Indication </w:t>
      </w:r>
      <w:r w:rsidRPr="00AF4848">
        <w:rPr>
          <w:snapToGrid w:val="0"/>
          <w:lang w:val="en-US"/>
        </w:rPr>
        <w:t xml:space="preserve">IE into the XN SETUP REQUEST. If the XN SETUP REQUEST sent by an ng-eNB contains the </w:t>
      </w:r>
      <w:r w:rsidRPr="00AF4848">
        <w:rPr>
          <w:bCs/>
          <w:i/>
          <w:lang w:val="en-US" w:eastAsia="ja-JP"/>
        </w:rPr>
        <w:t xml:space="preserve">Protected E-UTRA Resource Indication </w:t>
      </w:r>
      <w:r w:rsidRPr="00AF4848">
        <w:rPr>
          <w:snapToGrid w:val="0"/>
          <w:lang w:val="en-US"/>
        </w:rPr>
        <w:t xml:space="preserve">IE, the receiving gNB </w:t>
      </w:r>
      <w:r w:rsidRPr="00AF4848">
        <w:rPr>
          <w:lang w:val="en-US"/>
        </w:rPr>
        <w:t>should take this into account for cell-level resource coordination with the ng-eNB</w:t>
      </w:r>
      <w:r w:rsidRPr="00AF4848">
        <w:rPr>
          <w:snapToGrid w:val="0"/>
          <w:lang w:val="en-US"/>
        </w:rPr>
        <w:t xml:space="preserve">. </w:t>
      </w:r>
      <w:r w:rsidRPr="00AF4848">
        <w:rPr>
          <w:lang w:val="en-US"/>
        </w:rPr>
        <w:t xml:space="preserve">The gNB shall </w:t>
      </w:r>
      <w:r w:rsidRPr="00AF4848">
        <w:rPr>
          <w:lang w:val="en-US"/>
        </w:rPr>
        <w:lastRenderedPageBreak/>
        <w:t xml:space="preserve">consider the received </w:t>
      </w:r>
      <w:r w:rsidRPr="00AF4848">
        <w:rPr>
          <w:bCs/>
          <w:i/>
          <w:lang w:val="en-US" w:eastAsia="ja-JP"/>
        </w:rPr>
        <w:t xml:space="preserve">Protected E-UTRA Resource Indication </w:t>
      </w:r>
      <w:r w:rsidRPr="00AF4848">
        <w:rPr>
          <w:snapToGrid w:val="0"/>
          <w:lang w:val="en-US"/>
        </w:rPr>
        <w:t>IE</w:t>
      </w:r>
      <w:r w:rsidRPr="00AF4848">
        <w:rPr>
          <w:lang w:val="en-US"/>
        </w:rPr>
        <w:t xml:space="preserve"> content valid until reception of a new update of the IE for the same ng-eNB.</w:t>
      </w:r>
    </w:p>
    <w:p w14:paraId="6D426DC1" w14:textId="77777777" w:rsidR="00596DA6" w:rsidRPr="00AF4848" w:rsidRDefault="00596DA6" w:rsidP="00596DA6">
      <w:pPr>
        <w:rPr>
          <w:snapToGrid w:val="0"/>
          <w:lang w:val="en-US"/>
        </w:rPr>
      </w:pPr>
      <w:r w:rsidRPr="00AF4848">
        <w:rPr>
          <w:lang w:val="en-US"/>
        </w:rPr>
        <w:t xml:space="preserve">The protected resource pattern indicated in the </w:t>
      </w:r>
      <w:r w:rsidRPr="00AF4848">
        <w:rPr>
          <w:bCs/>
          <w:i/>
          <w:lang w:val="en-US" w:eastAsia="ja-JP"/>
        </w:rPr>
        <w:t xml:space="preserve">Protected E-UTRA Resource Indication </w:t>
      </w:r>
      <w:r w:rsidRPr="00AF4848">
        <w:rPr>
          <w:snapToGrid w:val="0"/>
          <w:lang w:val="en-US"/>
        </w:rPr>
        <w:t xml:space="preserve">IE is not valid in subframes indicated by the </w:t>
      </w:r>
      <w:r w:rsidRPr="00AF4848">
        <w:rPr>
          <w:i/>
          <w:snapToGrid w:val="0"/>
          <w:lang w:val="en-US"/>
        </w:rPr>
        <w:t>Reserved Subframes</w:t>
      </w:r>
      <w:r w:rsidRPr="00AF4848">
        <w:rPr>
          <w:snapToGrid w:val="0"/>
          <w:lang w:val="en-US"/>
        </w:rPr>
        <w:t xml:space="preserve"> IE, as well as in the non-control region of the MBSFN subframes i.e. it is valid only in the control region therein. The size of the control region of MBSFN subframes is indicated in the </w:t>
      </w:r>
      <w:r w:rsidRPr="00AF4848">
        <w:rPr>
          <w:bCs/>
          <w:i/>
          <w:lang w:val="en-US" w:eastAsia="ja-JP"/>
        </w:rPr>
        <w:t xml:space="preserve">Protected E-UTRA Resource Indication </w:t>
      </w:r>
      <w:r w:rsidRPr="00AF4848">
        <w:rPr>
          <w:snapToGrid w:val="0"/>
          <w:lang w:val="en-US"/>
        </w:rPr>
        <w:t>IE.</w:t>
      </w:r>
    </w:p>
    <w:p w14:paraId="287982B2" w14:textId="77777777" w:rsidR="00596DA6" w:rsidRPr="00AF4848" w:rsidRDefault="00596DA6" w:rsidP="00596DA6">
      <w:pPr>
        <w:rPr>
          <w:lang w:val="en-US"/>
        </w:rPr>
      </w:pPr>
      <w:bookmarkStart w:id="28" w:name="_Hlk8867592"/>
      <w:r w:rsidRPr="00AF4848">
        <w:rPr>
          <w:lang w:val="en-US"/>
        </w:rPr>
        <w:t xml:space="preserve">In case of network sharing with multiple cell ID broadcast with shared Xn-C </w:t>
      </w:r>
      <w:proofErr w:type="spellStart"/>
      <w:r w:rsidRPr="00AF4848">
        <w:rPr>
          <w:lang w:val="en-US"/>
        </w:rPr>
        <w:t>signalling</w:t>
      </w:r>
      <w:proofErr w:type="spellEnd"/>
      <w:r w:rsidRPr="00AF4848">
        <w:rPr>
          <w:lang w:val="en-US"/>
        </w:rPr>
        <w:t xml:space="preserve"> transport, as specified in TS 38.300 [9], the XN SETUP REQUEST message and the XN SETUP RESPONSE message shall include the </w:t>
      </w:r>
      <w:r w:rsidRPr="00AF4848">
        <w:rPr>
          <w:i/>
          <w:lang w:val="en-US"/>
        </w:rPr>
        <w:t>Interface Instance Indication</w:t>
      </w:r>
      <w:r w:rsidRPr="00AF4848">
        <w:rPr>
          <w:lang w:val="en-US"/>
        </w:rPr>
        <w:t xml:space="preserve"> IE to identify the corresponding interface instance.</w:t>
      </w:r>
      <w:bookmarkEnd w:id="28"/>
    </w:p>
    <w:p w14:paraId="5897AA9F" w14:textId="77777777" w:rsidR="00596DA6" w:rsidRPr="00AF4848" w:rsidRDefault="00596DA6" w:rsidP="00596DA6">
      <w:pPr>
        <w:rPr>
          <w:rFonts w:eastAsia="SimSun"/>
          <w:snapToGrid w:val="0"/>
          <w:lang w:val="en-US"/>
        </w:rPr>
      </w:pPr>
      <w:r w:rsidRPr="00AF4848">
        <w:rPr>
          <w:rFonts w:eastAsia="Malgun Gothic"/>
          <w:snapToGrid w:val="0"/>
          <w:lang w:val="en-US"/>
        </w:rPr>
        <w:t xml:space="preserve">If the </w:t>
      </w:r>
      <w:r w:rsidRPr="00AF4848">
        <w:rPr>
          <w:rFonts w:eastAsia="Malgun Gothic"/>
          <w:i/>
          <w:snapToGrid w:val="0"/>
          <w:lang w:val="en-US"/>
        </w:rPr>
        <w:t>Intended TDD DL-UL Configuration NR</w:t>
      </w:r>
      <w:r w:rsidRPr="00AF4848">
        <w:rPr>
          <w:rFonts w:eastAsia="Malgun Gothic"/>
          <w:snapToGrid w:val="0"/>
          <w:lang w:val="en-US"/>
        </w:rPr>
        <w:t xml:space="preserve"> IE is included in the XN SETUP REQUEST or XN SETUP RESPONSE message, the receiving NG-RAN node should take this information into account for cross-link interference management and/or NR-DC power coordination with the sending NG-RAN node. </w:t>
      </w:r>
      <w:r w:rsidRPr="00AF4848">
        <w:rPr>
          <w:rFonts w:eastAsia="SimSun"/>
          <w:snapToGrid w:val="0"/>
          <w:lang w:val="en-US"/>
        </w:rPr>
        <w:t xml:space="preserve">The receiving NG-RAN node shall consider the received </w:t>
      </w:r>
      <w:r w:rsidRPr="00AF4848">
        <w:rPr>
          <w:rFonts w:eastAsia="Malgun Gothic"/>
          <w:i/>
          <w:snapToGrid w:val="0"/>
          <w:lang w:val="en-US"/>
        </w:rPr>
        <w:t>Intended TDD DL-UL Configuration NR</w:t>
      </w:r>
      <w:r w:rsidRPr="00AF4848">
        <w:rPr>
          <w:rFonts w:eastAsia="Malgun Gothic"/>
          <w:snapToGrid w:val="0"/>
          <w:lang w:val="en-US"/>
        </w:rPr>
        <w:t xml:space="preserve"> IE</w:t>
      </w:r>
      <w:r w:rsidRPr="00AF4848">
        <w:rPr>
          <w:rFonts w:eastAsia="SimSun"/>
          <w:lang w:val="en-US"/>
        </w:rPr>
        <w:t xml:space="preserve"> </w:t>
      </w:r>
      <w:r w:rsidRPr="00AF4848">
        <w:rPr>
          <w:rFonts w:eastAsia="SimSun"/>
          <w:snapToGrid w:val="0"/>
          <w:lang w:val="en-US"/>
        </w:rPr>
        <w:t>content valid until reception of an update of the IE for the same cell(s).</w:t>
      </w:r>
    </w:p>
    <w:p w14:paraId="4D798C4C" w14:textId="77777777" w:rsidR="00596DA6" w:rsidRPr="00AF4848" w:rsidRDefault="00596DA6" w:rsidP="00596DA6">
      <w:pPr>
        <w:rPr>
          <w:lang w:val="en-US"/>
        </w:rPr>
      </w:pPr>
      <w:r w:rsidRPr="00AF4848">
        <w:rPr>
          <w:lang w:val="en-US"/>
        </w:rPr>
        <w:t xml:space="preserve">If the </w:t>
      </w:r>
      <w:r w:rsidRPr="00AF4848">
        <w:rPr>
          <w:i/>
          <w:lang w:val="en-US"/>
        </w:rPr>
        <w:t>TNL Configuration Info</w:t>
      </w:r>
      <w:r w:rsidRPr="00AF4848">
        <w:rPr>
          <w:lang w:val="en-US"/>
        </w:rPr>
        <w:t xml:space="preserve"> IE is contained in </w:t>
      </w:r>
      <w:r w:rsidRPr="00AF4848">
        <w:rPr>
          <w:snapToGrid w:val="0"/>
          <w:lang w:val="en-US"/>
        </w:rPr>
        <w:t xml:space="preserve">the XN SETUP </w:t>
      </w:r>
      <w:r w:rsidRPr="00AF4848">
        <w:rPr>
          <w:lang w:val="en-US"/>
        </w:rPr>
        <w:t>REQUEST message, the NG-RAN node</w:t>
      </w:r>
      <w:r w:rsidRPr="00AF4848">
        <w:rPr>
          <w:vertAlign w:val="subscript"/>
          <w:lang w:val="en-US"/>
        </w:rPr>
        <w:t>2</w:t>
      </w:r>
      <w:r w:rsidRPr="00AF4848">
        <w:rPr>
          <w:lang w:val="en-US"/>
        </w:rPr>
        <w:t xml:space="preserve"> shall, if supported, take this IE into account for </w:t>
      </w:r>
      <w:proofErr w:type="spellStart"/>
      <w:r w:rsidRPr="00AF4848">
        <w:rPr>
          <w:lang w:val="en-US"/>
        </w:rPr>
        <w:t>IPSec</w:t>
      </w:r>
      <w:proofErr w:type="spellEnd"/>
      <w:r w:rsidRPr="00AF4848">
        <w:rPr>
          <w:lang w:val="en-US"/>
        </w:rPr>
        <w:t xml:space="preserve"> establishment.</w:t>
      </w:r>
    </w:p>
    <w:p w14:paraId="4B082716" w14:textId="77777777" w:rsidR="00596DA6" w:rsidRPr="00AF4848" w:rsidRDefault="00596DA6" w:rsidP="00596DA6">
      <w:pPr>
        <w:rPr>
          <w:lang w:val="en-US"/>
        </w:rPr>
      </w:pPr>
      <w:r w:rsidRPr="00AF4848">
        <w:rPr>
          <w:lang w:val="en-US"/>
        </w:rPr>
        <w:t xml:space="preserve">If the </w:t>
      </w:r>
      <w:r w:rsidRPr="00AF4848">
        <w:rPr>
          <w:i/>
          <w:lang w:val="en-US"/>
        </w:rPr>
        <w:t>TNL Configuration Info</w:t>
      </w:r>
      <w:r w:rsidRPr="00AF4848">
        <w:rPr>
          <w:lang w:val="en-US"/>
        </w:rPr>
        <w:t xml:space="preserve"> IE is contained in </w:t>
      </w:r>
      <w:r w:rsidRPr="00AF4848">
        <w:rPr>
          <w:snapToGrid w:val="0"/>
          <w:lang w:val="en-US"/>
        </w:rPr>
        <w:t xml:space="preserve">the XN SETUP </w:t>
      </w:r>
      <w:r w:rsidRPr="00AF4848">
        <w:rPr>
          <w:lang w:val="en-US"/>
        </w:rPr>
        <w:t>RESPONSE message, the NG-RAN node</w:t>
      </w:r>
      <w:r w:rsidRPr="00AF4848">
        <w:rPr>
          <w:vertAlign w:val="subscript"/>
          <w:lang w:val="en-US"/>
        </w:rPr>
        <w:t>1</w:t>
      </w:r>
      <w:r w:rsidRPr="00AF4848">
        <w:rPr>
          <w:lang w:val="en-US"/>
        </w:rPr>
        <w:t xml:space="preserve"> shall, if supported, take this IE into account for </w:t>
      </w:r>
      <w:proofErr w:type="spellStart"/>
      <w:r w:rsidRPr="00AF4848">
        <w:rPr>
          <w:lang w:val="en-US"/>
        </w:rPr>
        <w:t>IPSec</w:t>
      </w:r>
      <w:proofErr w:type="spellEnd"/>
      <w:r w:rsidRPr="00AF4848">
        <w:rPr>
          <w:lang w:val="en-US"/>
        </w:rPr>
        <w:t xml:space="preserve"> establishment.</w:t>
      </w:r>
    </w:p>
    <w:p w14:paraId="12D04AEA" w14:textId="77777777" w:rsidR="00596DA6" w:rsidRPr="00AF4848" w:rsidRDefault="00596DA6" w:rsidP="00596DA6">
      <w:pPr>
        <w:rPr>
          <w:lang w:val="en-US"/>
        </w:rPr>
      </w:pPr>
      <w:r w:rsidRPr="00AF4848">
        <w:rPr>
          <w:lang w:val="en-US"/>
        </w:rPr>
        <w:t xml:space="preserve">If the </w:t>
      </w:r>
      <w:r w:rsidRPr="00AF4848">
        <w:rPr>
          <w:i/>
          <w:lang w:val="en-US"/>
        </w:rPr>
        <w:t>Partial List Indicator NR</w:t>
      </w:r>
      <w:r w:rsidRPr="00AF4848">
        <w:rPr>
          <w:lang w:val="en-US"/>
        </w:rPr>
        <w:t xml:space="preserve"> IE or the </w:t>
      </w:r>
      <w:r w:rsidRPr="00AF4848">
        <w:rPr>
          <w:i/>
          <w:lang w:val="en-US"/>
        </w:rPr>
        <w:t>Partial List Indicator NR</w:t>
      </w:r>
      <w:r w:rsidRPr="00AF4848">
        <w:rPr>
          <w:lang w:val="en-US"/>
        </w:rPr>
        <w:t xml:space="preserve"> IE is set to "partial" in the XN SETUP REQUEST message the candidate NG-RAN node</w:t>
      </w:r>
      <w:r w:rsidRPr="00AF4848">
        <w:rPr>
          <w:vertAlign w:val="subscript"/>
          <w:lang w:val="en-US"/>
        </w:rPr>
        <w:t xml:space="preserve">2 </w:t>
      </w:r>
      <w:r w:rsidRPr="00AF4848">
        <w:rPr>
          <w:lang w:val="en-US"/>
        </w:rPr>
        <w:t xml:space="preserve">shall, if supported, assume that </w:t>
      </w:r>
      <w:bookmarkStart w:id="29" w:name="OLE_LINK55"/>
      <w:r w:rsidRPr="00AF4848">
        <w:rPr>
          <w:lang w:val="en-US"/>
        </w:rPr>
        <w:t xml:space="preserve">the </w:t>
      </w:r>
      <w:r w:rsidRPr="00AF4848">
        <w:rPr>
          <w:i/>
          <w:lang w:val="en-US"/>
        </w:rPr>
        <w:t>List of Served Cells NR</w:t>
      </w:r>
      <w:r w:rsidRPr="00AF4848">
        <w:rPr>
          <w:lang w:val="en-US"/>
        </w:rPr>
        <w:t xml:space="preserve"> IE or the </w:t>
      </w:r>
      <w:r w:rsidRPr="00AF4848">
        <w:rPr>
          <w:i/>
          <w:lang w:val="en-US"/>
        </w:rPr>
        <w:t>List of Served Cells E-UTRA</w:t>
      </w:r>
      <w:r w:rsidRPr="00AF4848">
        <w:rPr>
          <w:lang w:val="en-US"/>
        </w:rPr>
        <w:t xml:space="preserve"> IE in the XN SETUP REQUEST message includes</w:t>
      </w:r>
      <w:bookmarkEnd w:id="29"/>
      <w:r w:rsidRPr="00AF4848">
        <w:rPr>
          <w:lang w:val="en-US"/>
        </w:rPr>
        <w:t xml:space="preserve"> a partial list of cells.</w:t>
      </w:r>
    </w:p>
    <w:p w14:paraId="5BD6B744" w14:textId="77777777" w:rsidR="00596DA6" w:rsidRPr="00AF4848" w:rsidRDefault="00596DA6" w:rsidP="00596DA6">
      <w:pPr>
        <w:rPr>
          <w:lang w:val="en-US"/>
        </w:rPr>
      </w:pPr>
      <w:r w:rsidRPr="00AF4848">
        <w:rPr>
          <w:lang w:val="en-US"/>
        </w:rPr>
        <w:t xml:space="preserve">If the </w:t>
      </w:r>
      <w:r w:rsidRPr="00AF4848">
        <w:rPr>
          <w:i/>
          <w:lang w:val="en-US"/>
        </w:rPr>
        <w:t>Partial List Indicator NR</w:t>
      </w:r>
      <w:r w:rsidRPr="00AF4848">
        <w:rPr>
          <w:lang w:val="en-US"/>
        </w:rPr>
        <w:t xml:space="preserve"> IE or the </w:t>
      </w:r>
      <w:r w:rsidRPr="00AF4848">
        <w:rPr>
          <w:i/>
          <w:lang w:val="en-US"/>
        </w:rPr>
        <w:t>Partial List Indicator NR</w:t>
      </w:r>
      <w:r w:rsidRPr="00AF4848">
        <w:rPr>
          <w:lang w:val="en-US"/>
        </w:rPr>
        <w:t xml:space="preserve"> IE is set to "partial" in the XN SETUP RESPONSE message from the candidate NG-RAN node</w:t>
      </w:r>
      <w:r w:rsidRPr="00AF4848">
        <w:rPr>
          <w:vertAlign w:val="subscript"/>
          <w:lang w:val="en-US"/>
        </w:rPr>
        <w:t>2</w:t>
      </w:r>
      <w:r w:rsidRPr="00AF4848">
        <w:rPr>
          <w:lang w:val="en-US"/>
        </w:rPr>
        <w:t>, the NG-RAN node</w:t>
      </w:r>
      <w:r w:rsidRPr="00AF4848">
        <w:rPr>
          <w:vertAlign w:val="subscript"/>
          <w:lang w:val="en-US"/>
        </w:rPr>
        <w:t>1</w:t>
      </w:r>
      <w:r w:rsidRPr="00AF4848">
        <w:rPr>
          <w:lang w:val="en-US"/>
        </w:rPr>
        <w:t xml:space="preserve"> shall, if supported, assume that the </w:t>
      </w:r>
      <w:r w:rsidRPr="00AF4848">
        <w:rPr>
          <w:i/>
          <w:lang w:val="en-US"/>
        </w:rPr>
        <w:t>List of Served Cells NR</w:t>
      </w:r>
      <w:r w:rsidRPr="00AF4848">
        <w:rPr>
          <w:lang w:val="en-US"/>
        </w:rPr>
        <w:t xml:space="preserve"> IE or the </w:t>
      </w:r>
      <w:r w:rsidRPr="00AF4848">
        <w:rPr>
          <w:i/>
          <w:lang w:val="en-US"/>
        </w:rPr>
        <w:t>List of Served Cells E-UTRA</w:t>
      </w:r>
      <w:r w:rsidRPr="00AF4848">
        <w:rPr>
          <w:lang w:val="en-US"/>
        </w:rPr>
        <w:t xml:space="preserve"> IE in the XN SETUP RESPONSE message includes a partial list of cells.</w:t>
      </w:r>
    </w:p>
    <w:p w14:paraId="574197C0" w14:textId="77777777" w:rsidR="00596DA6" w:rsidRPr="00AF4848" w:rsidRDefault="00596DA6" w:rsidP="00596DA6">
      <w:pPr>
        <w:rPr>
          <w:lang w:val="en-US"/>
        </w:rPr>
      </w:pPr>
      <w:r w:rsidRPr="00AF4848">
        <w:rPr>
          <w:rFonts w:eastAsia="MS Mincho"/>
          <w:lang w:val="en-US"/>
        </w:rPr>
        <w:t xml:space="preserve">If the </w:t>
      </w:r>
      <w:r w:rsidRPr="00AF4848">
        <w:rPr>
          <w:rFonts w:eastAsia="MS Mincho"/>
          <w:i/>
          <w:lang w:val="en-US"/>
        </w:rPr>
        <w:t xml:space="preserve">Cell and Capacity Assistance Information NR </w:t>
      </w:r>
      <w:r w:rsidRPr="00AF4848">
        <w:rPr>
          <w:rFonts w:eastAsia="MS Mincho"/>
          <w:lang w:val="en-US"/>
        </w:rPr>
        <w:t xml:space="preserve">IE or the </w:t>
      </w:r>
      <w:r w:rsidRPr="00AF4848">
        <w:rPr>
          <w:rFonts w:eastAsia="MS Mincho"/>
          <w:i/>
          <w:lang w:val="en-US"/>
        </w:rPr>
        <w:t xml:space="preserve">Cell and Capacity Assistance Information E-UTRA </w:t>
      </w:r>
      <w:r w:rsidRPr="00AF4848">
        <w:rPr>
          <w:rFonts w:eastAsia="MS Mincho"/>
          <w:lang w:val="en-US"/>
        </w:rPr>
        <w:t>IE is present</w:t>
      </w:r>
      <w:r w:rsidRPr="00AF4848">
        <w:rPr>
          <w:lang w:val="en-US"/>
        </w:rPr>
        <w:t xml:space="preserve"> in the XN SETUP REQUEST message the candidate NG-RAN node</w:t>
      </w:r>
      <w:r w:rsidRPr="00AF4848">
        <w:rPr>
          <w:vertAlign w:val="subscript"/>
          <w:lang w:val="en-US"/>
        </w:rPr>
        <w:t xml:space="preserve">2 </w:t>
      </w:r>
      <w:r w:rsidRPr="00AF4848">
        <w:rPr>
          <w:lang w:val="en-US"/>
        </w:rPr>
        <w:t xml:space="preserve">shall, if supported, </w:t>
      </w:r>
      <w:r w:rsidRPr="00AF4848">
        <w:rPr>
          <w:rFonts w:eastAsia="MS Mincho"/>
          <w:lang w:val="en-US"/>
        </w:rPr>
        <w:t xml:space="preserve">use it when </w:t>
      </w:r>
      <w:bookmarkStart w:id="30" w:name="OLE_LINK54"/>
      <w:r w:rsidRPr="00AF4848">
        <w:rPr>
          <w:rFonts w:eastAsia="MS Mincho"/>
          <w:lang w:val="en-US"/>
        </w:rPr>
        <w:t xml:space="preserve">generating the list of NG-RAN served cell information to include in the </w:t>
      </w:r>
      <w:bookmarkEnd w:id="30"/>
      <w:r w:rsidRPr="00AF4848">
        <w:rPr>
          <w:rFonts w:eastAsia="MS Mincho"/>
          <w:lang w:val="en-US"/>
        </w:rPr>
        <w:t>XN SETUP RESPONSE</w:t>
      </w:r>
      <w:r w:rsidRPr="00AF4848">
        <w:rPr>
          <w:lang w:val="en-US"/>
        </w:rPr>
        <w:t xml:space="preserve"> message.</w:t>
      </w:r>
    </w:p>
    <w:p w14:paraId="0A6777BF" w14:textId="77777777" w:rsidR="00596DA6" w:rsidRPr="00AF4848" w:rsidRDefault="00596DA6" w:rsidP="00596DA6">
      <w:pPr>
        <w:rPr>
          <w:lang w:val="en-US"/>
        </w:rPr>
      </w:pPr>
      <w:bookmarkStart w:id="31" w:name="_Hlk25251449"/>
      <w:r w:rsidRPr="00AF4848">
        <w:rPr>
          <w:rFonts w:eastAsia="MS Mincho"/>
          <w:lang w:val="en-US"/>
        </w:rPr>
        <w:t xml:space="preserve">If the </w:t>
      </w:r>
      <w:r w:rsidRPr="00AF4848">
        <w:rPr>
          <w:rFonts w:eastAsia="MS Mincho"/>
          <w:i/>
          <w:lang w:val="en-US"/>
        </w:rPr>
        <w:t xml:space="preserve">Cell and Capacity Assistance Information NR </w:t>
      </w:r>
      <w:r w:rsidRPr="00AF4848">
        <w:rPr>
          <w:rFonts w:eastAsia="MS Mincho"/>
          <w:lang w:val="en-US"/>
        </w:rPr>
        <w:t xml:space="preserve">IE or the </w:t>
      </w:r>
      <w:r w:rsidRPr="00AF4848">
        <w:rPr>
          <w:rFonts w:eastAsia="MS Mincho"/>
          <w:i/>
          <w:lang w:val="en-US"/>
        </w:rPr>
        <w:t xml:space="preserve">Cell and Capacity Assistance Information E-UTRA </w:t>
      </w:r>
      <w:r w:rsidRPr="00AF4848">
        <w:rPr>
          <w:rFonts w:eastAsia="MS Mincho"/>
          <w:lang w:val="en-US"/>
        </w:rPr>
        <w:t>IE is present</w:t>
      </w:r>
      <w:r w:rsidRPr="00AF4848">
        <w:rPr>
          <w:lang w:val="en-US"/>
        </w:rPr>
        <w:t xml:space="preserve"> in the XN SETUP RESPONSE message from the candidate NG-RAN node</w:t>
      </w:r>
      <w:r w:rsidRPr="00AF4848">
        <w:rPr>
          <w:vertAlign w:val="subscript"/>
          <w:lang w:val="en-US"/>
        </w:rPr>
        <w:t>2</w:t>
      </w:r>
      <w:r w:rsidRPr="00AF4848">
        <w:rPr>
          <w:lang w:val="en-US"/>
        </w:rPr>
        <w:t>, the NG-RAN node</w:t>
      </w:r>
      <w:r w:rsidRPr="00AF4848">
        <w:rPr>
          <w:vertAlign w:val="subscript"/>
          <w:lang w:val="en-US"/>
        </w:rPr>
        <w:t xml:space="preserve">1 </w:t>
      </w:r>
      <w:r w:rsidRPr="00AF4848">
        <w:rPr>
          <w:lang w:val="en-US"/>
        </w:rPr>
        <w:t xml:space="preserve">shall, if supported, </w:t>
      </w:r>
      <w:r w:rsidRPr="00AF4848">
        <w:rPr>
          <w:rStyle w:val="msoins0"/>
          <w:lang w:val="en-US"/>
        </w:rPr>
        <w:t>store the collected information to be used for future NG</w:t>
      </w:r>
      <w:r w:rsidRPr="00AF4848">
        <w:rPr>
          <w:lang w:val="en-US"/>
        </w:rPr>
        <w:t>-RAN node interface management.</w:t>
      </w:r>
      <w:bookmarkEnd w:id="31"/>
    </w:p>
    <w:p w14:paraId="3E698971" w14:textId="77777777" w:rsidR="00596DA6" w:rsidRPr="00AF4848" w:rsidRDefault="00596DA6" w:rsidP="00596DA6">
      <w:pPr>
        <w:rPr>
          <w:lang w:val="en-US"/>
        </w:rPr>
      </w:pPr>
      <w:bookmarkStart w:id="32" w:name="_Toc20955149"/>
      <w:bookmarkStart w:id="33" w:name="_Toc29991344"/>
      <w:bookmarkStart w:id="34" w:name="_Toc36555744"/>
      <w:r w:rsidRPr="00AF4848">
        <w:rPr>
          <w:lang w:val="en-US"/>
        </w:rPr>
        <w:t xml:space="preserve">If the </w:t>
      </w:r>
      <w:r w:rsidRPr="00AF4848">
        <w:rPr>
          <w:i/>
          <w:lang w:val="en-US"/>
        </w:rPr>
        <w:t xml:space="preserve">CSI-RS Transmission Indication </w:t>
      </w:r>
      <w:r w:rsidRPr="00AF4848">
        <w:rPr>
          <w:lang w:val="en-US"/>
        </w:rPr>
        <w:t xml:space="preserve">IE is contained in </w:t>
      </w:r>
      <w:r w:rsidRPr="00AF4848">
        <w:rPr>
          <w:snapToGrid w:val="0"/>
          <w:lang w:val="en-US"/>
        </w:rPr>
        <w:t xml:space="preserve">the XN SETUP </w:t>
      </w:r>
      <w:r w:rsidRPr="00AF4848">
        <w:rPr>
          <w:lang w:val="en-US"/>
        </w:rPr>
        <w:t>REQUEST message, the NG-RAN node</w:t>
      </w:r>
      <w:r w:rsidRPr="00AF4848">
        <w:rPr>
          <w:vertAlign w:val="subscript"/>
          <w:lang w:val="en-US"/>
        </w:rPr>
        <w:t>2</w:t>
      </w:r>
      <w:r w:rsidRPr="00AF4848">
        <w:rPr>
          <w:lang w:val="en-US"/>
        </w:rPr>
        <w:t xml:space="preserve"> shall, if supported, take this IE into account for </w:t>
      </w:r>
      <w:proofErr w:type="spellStart"/>
      <w:r w:rsidRPr="00AF4848">
        <w:rPr>
          <w:lang w:val="en-US"/>
        </w:rPr>
        <w:t>neighbour</w:t>
      </w:r>
      <w:proofErr w:type="spellEnd"/>
      <w:r w:rsidRPr="00AF4848">
        <w:rPr>
          <w:lang w:val="en-US"/>
        </w:rPr>
        <w:t xml:space="preserve"> cell’s CSI-RS measurement.</w:t>
      </w:r>
    </w:p>
    <w:p w14:paraId="71CA9096" w14:textId="77777777" w:rsidR="00596DA6" w:rsidRPr="00AF4848" w:rsidRDefault="00596DA6" w:rsidP="00596DA6">
      <w:pPr>
        <w:rPr>
          <w:lang w:val="en-US"/>
        </w:rPr>
      </w:pPr>
      <w:r w:rsidRPr="00AF4848">
        <w:rPr>
          <w:lang w:val="en-US"/>
        </w:rPr>
        <w:t xml:space="preserve">If the </w:t>
      </w:r>
      <w:r w:rsidRPr="00AF4848">
        <w:rPr>
          <w:i/>
          <w:lang w:val="en-US"/>
        </w:rPr>
        <w:t xml:space="preserve">CSI-RS Transmission Indication </w:t>
      </w:r>
      <w:r w:rsidRPr="00AF4848">
        <w:rPr>
          <w:lang w:val="en-US"/>
        </w:rPr>
        <w:t xml:space="preserve">IE in </w:t>
      </w:r>
      <w:r w:rsidRPr="00AF4848">
        <w:rPr>
          <w:snapToGrid w:val="0"/>
          <w:lang w:val="en-US"/>
        </w:rPr>
        <w:t xml:space="preserve">the XN SETUP </w:t>
      </w:r>
      <w:r w:rsidRPr="00AF4848">
        <w:rPr>
          <w:lang w:val="en-US"/>
        </w:rPr>
        <w:t>RESPONSE message, the NG-RAN node</w:t>
      </w:r>
      <w:r w:rsidRPr="00AF4848">
        <w:rPr>
          <w:vertAlign w:val="subscript"/>
          <w:lang w:val="en-US"/>
        </w:rPr>
        <w:t>1</w:t>
      </w:r>
      <w:r w:rsidRPr="00AF4848">
        <w:rPr>
          <w:lang w:val="en-US"/>
        </w:rPr>
        <w:t xml:space="preserve"> shall, if supported, take this IE into account for </w:t>
      </w:r>
      <w:proofErr w:type="spellStart"/>
      <w:r w:rsidRPr="00AF4848">
        <w:rPr>
          <w:lang w:val="en-US"/>
        </w:rPr>
        <w:t>neighbour</w:t>
      </w:r>
      <w:proofErr w:type="spellEnd"/>
      <w:r w:rsidRPr="00AF4848">
        <w:rPr>
          <w:lang w:val="en-US"/>
        </w:rPr>
        <w:t xml:space="preserve"> cell’s CSI-RS measurement.</w:t>
      </w:r>
    </w:p>
    <w:p w14:paraId="0319B0D9" w14:textId="77777777" w:rsidR="00596DA6" w:rsidRPr="00AF4848" w:rsidRDefault="00596DA6" w:rsidP="00596DA6">
      <w:pPr>
        <w:rPr>
          <w:lang w:val="en-US"/>
        </w:rPr>
      </w:pPr>
      <w:r w:rsidRPr="00AF4848">
        <w:rPr>
          <w:lang w:val="en-US"/>
        </w:rPr>
        <w:t xml:space="preserve">The initiating </w:t>
      </w:r>
      <w:r w:rsidRPr="00AF4848">
        <w:rPr>
          <w:lang w:val="en-US" w:eastAsia="zh-CN"/>
        </w:rPr>
        <w:t>NG-RAN node</w:t>
      </w:r>
      <w:r w:rsidRPr="00AF4848">
        <w:rPr>
          <w:vertAlign w:val="subscript"/>
          <w:lang w:val="en-US"/>
        </w:rPr>
        <w:t>1</w:t>
      </w:r>
      <w:r w:rsidRPr="00AF4848">
        <w:rPr>
          <w:lang w:val="en-US"/>
        </w:rPr>
        <w:t xml:space="preserve"> may include the </w:t>
      </w:r>
      <w:r w:rsidRPr="00AF4848">
        <w:rPr>
          <w:i/>
          <w:iCs/>
          <w:lang w:val="en-US"/>
        </w:rPr>
        <w:t xml:space="preserve">PRACH Configuration </w:t>
      </w:r>
      <w:r w:rsidRPr="00AF4848">
        <w:rPr>
          <w:lang w:val="en-US"/>
        </w:rPr>
        <w:t>IE</w:t>
      </w:r>
      <w:r w:rsidRPr="00AF4848">
        <w:rPr>
          <w:lang w:val="en-US" w:eastAsia="zh-CN"/>
        </w:rPr>
        <w:t xml:space="preserve"> (for served E-UTRA cells)</w:t>
      </w:r>
      <w:r w:rsidRPr="00AF4848">
        <w:rPr>
          <w:lang w:val="en-US"/>
        </w:rPr>
        <w:t xml:space="preserve"> </w:t>
      </w:r>
      <w:r w:rsidRPr="00AF4848">
        <w:rPr>
          <w:lang w:val="en-US" w:eastAsia="zh-CN"/>
        </w:rPr>
        <w:t xml:space="preserve">or the </w:t>
      </w:r>
      <w:r w:rsidRPr="00AF4848">
        <w:rPr>
          <w:i/>
          <w:lang w:val="en-US" w:eastAsia="zh-CN"/>
        </w:rPr>
        <w:t>NR Cell PRACH Configuration</w:t>
      </w:r>
      <w:r w:rsidRPr="00AF4848">
        <w:rPr>
          <w:lang w:val="en-US" w:eastAsia="zh-CN"/>
        </w:rPr>
        <w:t xml:space="preserve"> IE (for served NR cells) </w:t>
      </w:r>
      <w:r w:rsidRPr="00AF4848">
        <w:rPr>
          <w:lang w:val="en-US"/>
        </w:rPr>
        <w:t>in the X</w:t>
      </w:r>
      <w:r w:rsidRPr="00AF4848">
        <w:rPr>
          <w:lang w:val="en-US" w:eastAsia="zh-CN"/>
        </w:rPr>
        <w:t>N</w:t>
      </w:r>
      <w:r w:rsidRPr="00AF4848">
        <w:rPr>
          <w:lang w:val="en-US"/>
        </w:rPr>
        <w:t xml:space="preserve"> SETUP REQUEST message. The candidate </w:t>
      </w:r>
      <w:r w:rsidRPr="00AF4848">
        <w:rPr>
          <w:lang w:val="en-US" w:eastAsia="zh-CN"/>
        </w:rPr>
        <w:t>NG-RAN node</w:t>
      </w:r>
      <w:r w:rsidRPr="00AF4848">
        <w:rPr>
          <w:vertAlign w:val="subscript"/>
          <w:lang w:val="en-US"/>
        </w:rPr>
        <w:t>2</w:t>
      </w:r>
      <w:r w:rsidRPr="00AF4848">
        <w:rPr>
          <w:lang w:val="en-US"/>
        </w:rPr>
        <w:t xml:space="preserve"> may also include the </w:t>
      </w:r>
      <w:r w:rsidRPr="00AF4848">
        <w:rPr>
          <w:i/>
          <w:iCs/>
          <w:lang w:val="en-US"/>
        </w:rPr>
        <w:t xml:space="preserve">PRACH Configuration </w:t>
      </w:r>
      <w:r w:rsidRPr="00AF4848">
        <w:rPr>
          <w:lang w:val="en-US"/>
        </w:rPr>
        <w:t>IE</w:t>
      </w:r>
      <w:r w:rsidRPr="00AF4848">
        <w:rPr>
          <w:lang w:val="en-US" w:eastAsia="zh-CN"/>
        </w:rPr>
        <w:t xml:space="preserve"> (for served E-UTRA cells)</w:t>
      </w:r>
      <w:r w:rsidRPr="00AF4848">
        <w:rPr>
          <w:lang w:val="en-US"/>
        </w:rPr>
        <w:t xml:space="preserve"> </w:t>
      </w:r>
      <w:r w:rsidRPr="00AF4848">
        <w:rPr>
          <w:lang w:val="en-US" w:eastAsia="zh-CN"/>
        </w:rPr>
        <w:t xml:space="preserve">or </w:t>
      </w:r>
      <w:r w:rsidRPr="00AF4848">
        <w:rPr>
          <w:i/>
          <w:lang w:val="en-US" w:eastAsia="zh-CN"/>
        </w:rPr>
        <w:t>NR Cell PRACH Configuration</w:t>
      </w:r>
      <w:r w:rsidRPr="00AF4848">
        <w:rPr>
          <w:lang w:val="en-US" w:eastAsia="zh-CN"/>
        </w:rPr>
        <w:t xml:space="preserve"> IE (for served NR cells) </w:t>
      </w:r>
      <w:r w:rsidRPr="00AF4848">
        <w:rPr>
          <w:lang w:val="en-US"/>
        </w:rPr>
        <w:t>in the X</w:t>
      </w:r>
      <w:r w:rsidRPr="00AF4848">
        <w:rPr>
          <w:lang w:val="en-US" w:eastAsia="zh-CN"/>
        </w:rPr>
        <w:t>N</w:t>
      </w:r>
      <w:r w:rsidRPr="00AF4848">
        <w:rPr>
          <w:lang w:val="en-US"/>
        </w:rPr>
        <w:t xml:space="preserve"> SETUP RESPONSE message. The </w:t>
      </w:r>
      <w:r w:rsidRPr="00AF4848">
        <w:rPr>
          <w:lang w:val="en-US" w:eastAsia="zh-CN"/>
        </w:rPr>
        <w:t>NG-RAN node</w:t>
      </w:r>
      <w:r w:rsidRPr="00AF4848">
        <w:rPr>
          <w:lang w:val="en-US"/>
        </w:rPr>
        <w:t xml:space="preserve"> receiving the IE may use this information for </w:t>
      </w:r>
      <w:r w:rsidRPr="00AF4848">
        <w:rPr>
          <w:lang w:val="en-US" w:eastAsia="zh-CN"/>
        </w:rPr>
        <w:t xml:space="preserve">RACH </w:t>
      </w:r>
      <w:proofErr w:type="spellStart"/>
      <w:r w:rsidRPr="00AF4848">
        <w:rPr>
          <w:lang w:val="en-US" w:eastAsia="zh-CN"/>
        </w:rPr>
        <w:t>optimisation</w:t>
      </w:r>
      <w:proofErr w:type="spellEnd"/>
      <w:r w:rsidRPr="00AF4848">
        <w:rPr>
          <w:lang w:val="en-US"/>
        </w:rPr>
        <w:t>.</w:t>
      </w:r>
    </w:p>
    <w:p w14:paraId="0BA22D1B" w14:textId="77777777" w:rsidR="00596DA6" w:rsidRDefault="00596DA6" w:rsidP="00596DA6">
      <w:pPr>
        <w:rPr>
          <w:rFonts w:eastAsia="SimSun"/>
          <w:lang w:val="en-US"/>
        </w:rPr>
      </w:pPr>
      <w:r w:rsidRPr="00AF4848">
        <w:rPr>
          <w:rFonts w:eastAsia="SimSun"/>
          <w:lang w:val="en-US"/>
        </w:rPr>
        <w:t>The XN SETUP REQUEST message may contain for each cell served by NG-RAN node</w:t>
      </w:r>
      <w:r w:rsidRPr="00AF4848">
        <w:rPr>
          <w:rFonts w:eastAsia="SimSun"/>
          <w:vertAlign w:val="subscript"/>
          <w:lang w:val="en-US"/>
        </w:rPr>
        <w:t>1</w:t>
      </w:r>
      <w:r w:rsidRPr="00AF4848">
        <w:rPr>
          <w:rFonts w:eastAsia="SimSun"/>
          <w:lang w:val="en-US"/>
        </w:rPr>
        <w:t xml:space="preserve"> NPN related broadcast information. The XN SETUP RESPONSE message may contain for each cell served by NG-RAN node</w:t>
      </w:r>
      <w:r w:rsidRPr="00AF4848">
        <w:rPr>
          <w:rFonts w:eastAsia="SimSun"/>
          <w:vertAlign w:val="subscript"/>
          <w:lang w:val="en-US"/>
        </w:rPr>
        <w:t>2</w:t>
      </w:r>
      <w:r w:rsidRPr="00AF4848">
        <w:rPr>
          <w:rFonts w:eastAsia="SimSun"/>
          <w:lang w:val="en-US"/>
        </w:rPr>
        <w:t xml:space="preserve"> NPN related broadcast information.</w:t>
      </w:r>
      <w:bookmarkEnd w:id="32"/>
      <w:bookmarkEnd w:id="33"/>
      <w:bookmarkEnd w:id="34"/>
    </w:p>
    <w:p w14:paraId="55484058" w14:textId="77777777" w:rsidR="00596DA6" w:rsidRDefault="00596DA6" w:rsidP="00596DA6">
      <w:pPr>
        <w:rPr>
          <w:ins w:id="35" w:author="Ericsson User" w:date="2021-01-14T14:57:00Z"/>
          <w:rFonts w:eastAsia="SimSun"/>
          <w:lang w:val="en-US"/>
        </w:rPr>
      </w:pPr>
      <w:ins w:id="36" w:author="Ericsson User" w:date="2021-01-14T14:57:00Z">
        <w:r w:rsidRPr="00AF4848">
          <w:rPr>
            <w:rFonts w:eastAsia="SimSun"/>
            <w:lang w:val="en-US"/>
          </w:rPr>
          <w:t>The XN SETUP REQUEST message may contain for each cell served by NG-RAN node</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 xml:space="preserve">IE. </w:t>
        </w:r>
      </w:ins>
    </w:p>
    <w:p w14:paraId="4FD962E8" w14:textId="77777777" w:rsidR="00596DA6" w:rsidRPr="007F37B8" w:rsidRDefault="00596DA6" w:rsidP="00596DA6">
      <w:pPr>
        <w:rPr>
          <w:ins w:id="37" w:author="Ericsson User" w:date="2021-01-14T14:57:00Z"/>
          <w:lang w:val="en-US"/>
        </w:rPr>
      </w:pPr>
      <w:ins w:id="38" w:author="Ericsson User" w:date="2021-01-14T14:57:00Z">
        <w:r w:rsidRPr="00AF4848">
          <w:rPr>
            <w:rFonts w:eastAsia="SimSun"/>
            <w:lang w:val="en-US"/>
          </w:rPr>
          <w:t>The XN SETUP RESPONSE message may contain for each cell served by NG-RAN node</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IE</w:t>
        </w:r>
        <w:r w:rsidRPr="00AF4848">
          <w:rPr>
            <w:rFonts w:eastAsia="SimSun"/>
            <w:lang w:val="en-US"/>
          </w:rPr>
          <w:t>.</w:t>
        </w:r>
      </w:ins>
    </w:p>
    <w:p w14:paraId="7E71F447" w14:textId="018F5893" w:rsidR="00596DA6" w:rsidRDefault="00596DA6" w:rsidP="00596DA6">
      <w:pPr>
        <w:rPr>
          <w:lang w:val="en-US"/>
        </w:rPr>
      </w:pPr>
    </w:p>
    <w:p w14:paraId="78041917"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0437367" w14:textId="77777777" w:rsidR="00596DA6" w:rsidRPr="00FD0425" w:rsidRDefault="00596DA6" w:rsidP="00596DA6">
      <w:pPr>
        <w:pStyle w:val="Heading3"/>
      </w:pPr>
      <w:bookmarkStart w:id="39" w:name="_Toc20955151"/>
      <w:bookmarkStart w:id="40" w:name="_Toc29991346"/>
      <w:bookmarkStart w:id="41" w:name="_Toc36555746"/>
      <w:bookmarkStart w:id="42" w:name="_Toc44497424"/>
      <w:bookmarkStart w:id="43" w:name="_Toc45107812"/>
      <w:bookmarkStart w:id="44" w:name="_Toc45901432"/>
      <w:bookmarkStart w:id="45" w:name="_Toc51850511"/>
      <w:r w:rsidRPr="00FD0425">
        <w:t>8.4.2</w:t>
      </w:r>
      <w:r w:rsidRPr="00FD0425">
        <w:tab/>
        <w:t>NG-RAN node Configuration Update</w:t>
      </w:r>
      <w:bookmarkEnd w:id="39"/>
      <w:bookmarkEnd w:id="40"/>
      <w:bookmarkEnd w:id="41"/>
      <w:bookmarkEnd w:id="42"/>
      <w:bookmarkEnd w:id="43"/>
      <w:bookmarkEnd w:id="44"/>
      <w:bookmarkEnd w:id="45"/>
    </w:p>
    <w:p w14:paraId="46AF0D8F" w14:textId="77777777" w:rsidR="00596DA6" w:rsidRPr="00FD0425" w:rsidRDefault="00596DA6" w:rsidP="00596DA6">
      <w:pPr>
        <w:pStyle w:val="Heading4"/>
      </w:pPr>
      <w:bookmarkStart w:id="46" w:name="_Toc20955152"/>
      <w:bookmarkStart w:id="47" w:name="_Toc29991347"/>
      <w:bookmarkStart w:id="48" w:name="_Toc36555747"/>
      <w:bookmarkStart w:id="49" w:name="_Toc44497425"/>
      <w:bookmarkStart w:id="50" w:name="_Toc45107813"/>
      <w:bookmarkStart w:id="51" w:name="_Toc45901433"/>
      <w:bookmarkStart w:id="52" w:name="_Toc51850512"/>
      <w:r w:rsidRPr="00FD0425">
        <w:t>8.4.2.1</w:t>
      </w:r>
      <w:r w:rsidRPr="00FD0425">
        <w:tab/>
        <w:t>General</w:t>
      </w:r>
      <w:bookmarkEnd w:id="46"/>
      <w:bookmarkEnd w:id="47"/>
      <w:bookmarkEnd w:id="48"/>
      <w:bookmarkEnd w:id="49"/>
      <w:bookmarkEnd w:id="50"/>
      <w:bookmarkEnd w:id="51"/>
      <w:bookmarkEnd w:id="52"/>
    </w:p>
    <w:p w14:paraId="44A80A4E" w14:textId="77777777" w:rsidR="00596DA6" w:rsidRPr="00AF4848" w:rsidRDefault="00596DA6" w:rsidP="00596DA6">
      <w:pPr>
        <w:rPr>
          <w:lang w:val="en-US"/>
        </w:rPr>
      </w:pPr>
      <w:r w:rsidRPr="00AF4848">
        <w:rPr>
          <w:lang w:val="en-US"/>
        </w:rPr>
        <w:t>The purpose of the NG-RAN node Configuration Update procedure is to update application level configuration data needed for two NG-RAN nodes to interoperate correctly over the Xn-C interface.</w:t>
      </w:r>
    </w:p>
    <w:p w14:paraId="7DA026A0" w14:textId="77777777" w:rsidR="00596DA6" w:rsidRPr="00AF4848" w:rsidRDefault="00596DA6" w:rsidP="00596DA6">
      <w:pPr>
        <w:pStyle w:val="NO"/>
        <w:rPr>
          <w:rFonts w:eastAsia="Yu Mincho"/>
          <w:lang w:val="en-US"/>
        </w:rPr>
      </w:pPr>
      <w:r w:rsidRPr="00AF4848">
        <w:rPr>
          <w:rFonts w:eastAsia="Yu Mincho"/>
          <w:lang w:val="en-US"/>
        </w:rPr>
        <w:t>NOTE:</w:t>
      </w:r>
      <w:r w:rsidRPr="00AF4848">
        <w:rPr>
          <w:rFonts w:eastAsia="Yu Mincho"/>
          <w:lang w:val="en-US"/>
        </w:rPr>
        <w:tab/>
        <w:t xml:space="preserve">Update of application level configuration data also applies between </w:t>
      </w:r>
      <w:r w:rsidRPr="00AF4848">
        <w:rPr>
          <w:rFonts w:eastAsia="SimSun"/>
          <w:lang w:val="en-US" w:eastAsia="zh-CN"/>
        </w:rPr>
        <w:t>two</w:t>
      </w:r>
      <w:r w:rsidRPr="00AF4848">
        <w:rPr>
          <w:rFonts w:eastAsia="Yu Mincho"/>
          <w:lang w:val="en-US"/>
        </w:rPr>
        <w:t xml:space="preserve"> NG-RAN nodes in case the SN (i.e. the gNB) does not broadcast system information </w:t>
      </w:r>
      <w:r w:rsidRPr="00AF4848">
        <w:rPr>
          <w:lang w:val="en-US"/>
        </w:rPr>
        <w:t>other than for radio frame timing and SFN</w:t>
      </w:r>
      <w:r w:rsidRPr="00AF4848">
        <w:rPr>
          <w:rFonts w:eastAsia="Yu Mincho"/>
          <w:lang w:val="en-US" w:eastAsia="zh-CN"/>
        </w:rPr>
        <w:t>, as specified in the TS 37.340 [8]</w:t>
      </w:r>
      <w:r w:rsidRPr="00AF4848">
        <w:rPr>
          <w:rFonts w:eastAsia="Yu Mincho"/>
          <w:lang w:val="en-US"/>
        </w:rPr>
        <w:t>. How to use this information when this option is used is not explicitly specified.</w:t>
      </w:r>
    </w:p>
    <w:p w14:paraId="03F6D598" w14:textId="77777777" w:rsidR="00596DA6" w:rsidRPr="00AF4848" w:rsidRDefault="00596DA6" w:rsidP="00596DA6">
      <w:pPr>
        <w:rPr>
          <w:lang w:val="en-US"/>
        </w:rPr>
      </w:pPr>
      <w:r w:rsidRPr="00AF4848">
        <w:rPr>
          <w:lang w:val="en-US"/>
        </w:rPr>
        <w:t xml:space="preserve">The procedure uses </w:t>
      </w:r>
      <w:r w:rsidRPr="00AF4848">
        <w:rPr>
          <w:rFonts w:eastAsia="SimSun"/>
          <w:lang w:val="en-US" w:eastAsia="zh-CN"/>
        </w:rPr>
        <w:t xml:space="preserve">non UE-associated </w:t>
      </w:r>
      <w:proofErr w:type="spellStart"/>
      <w:r w:rsidRPr="00AF4848">
        <w:rPr>
          <w:rFonts w:eastAsia="SimSun"/>
          <w:lang w:val="en-US" w:eastAsia="zh-CN"/>
        </w:rPr>
        <w:t>signalling</w:t>
      </w:r>
      <w:proofErr w:type="spellEnd"/>
      <w:r w:rsidRPr="00AF4848">
        <w:rPr>
          <w:lang w:val="en-US"/>
        </w:rPr>
        <w:t>.</w:t>
      </w:r>
    </w:p>
    <w:p w14:paraId="2F6CD94C" w14:textId="77777777" w:rsidR="00596DA6" w:rsidRPr="00FD0425" w:rsidRDefault="00596DA6" w:rsidP="00596DA6">
      <w:pPr>
        <w:pStyle w:val="Heading4"/>
      </w:pPr>
      <w:bookmarkStart w:id="53" w:name="_Toc20955153"/>
      <w:bookmarkStart w:id="54" w:name="_Toc29991348"/>
      <w:bookmarkStart w:id="55" w:name="_Toc36555748"/>
      <w:bookmarkStart w:id="56" w:name="_Toc44497426"/>
      <w:bookmarkStart w:id="57" w:name="_Toc45107814"/>
      <w:bookmarkStart w:id="58" w:name="_Toc45901434"/>
      <w:bookmarkStart w:id="59" w:name="_Toc51850513"/>
      <w:r w:rsidRPr="00FD0425">
        <w:t>8.4.2.2</w:t>
      </w:r>
      <w:r w:rsidRPr="00FD0425">
        <w:tab/>
        <w:t>Successful Operation</w:t>
      </w:r>
      <w:bookmarkEnd w:id="53"/>
      <w:bookmarkEnd w:id="54"/>
      <w:bookmarkEnd w:id="55"/>
      <w:bookmarkEnd w:id="56"/>
      <w:bookmarkEnd w:id="57"/>
      <w:bookmarkEnd w:id="58"/>
      <w:bookmarkEnd w:id="59"/>
    </w:p>
    <w:p w14:paraId="7DD91179" w14:textId="77777777" w:rsidR="00596DA6" w:rsidRPr="00FD0425" w:rsidRDefault="00596DA6" w:rsidP="00596DA6">
      <w:pPr>
        <w:pStyle w:val="TH"/>
        <w:rPr>
          <w:rFonts w:eastAsia="SimSun"/>
        </w:rPr>
      </w:pPr>
      <w:r w:rsidRPr="00FD0425">
        <w:object w:dxaOrig="6984" w:dyaOrig="2304" w14:anchorId="1B2510D9">
          <v:shape id="_x0000_i1026" type="#_x0000_t75" style="width:350.25pt;height:115.5pt" o:ole="">
            <v:imagedata r:id="rId18" o:title=""/>
          </v:shape>
          <o:OLEObject Type="Embed" ProgID="Visio.Drawing.11" ShapeID="_x0000_i1026" DrawAspect="Content" ObjectID="_1672149601" r:id="rId19"/>
        </w:object>
      </w:r>
    </w:p>
    <w:p w14:paraId="0B803922" w14:textId="77777777" w:rsidR="00596DA6" w:rsidRPr="00FD0425" w:rsidRDefault="00596DA6" w:rsidP="00596DA6">
      <w:pPr>
        <w:pStyle w:val="TF"/>
        <w:rPr>
          <w:rFonts w:eastAsia="SimSun"/>
        </w:rPr>
      </w:pPr>
      <w:r w:rsidRPr="00FD0425">
        <w:t>Figure 8.4.2.2-1: NG-RAN node Configuration Update, successful operation</w:t>
      </w:r>
    </w:p>
    <w:p w14:paraId="511C8FAA" w14:textId="77777777" w:rsidR="00596DA6" w:rsidRPr="00AF4848" w:rsidRDefault="00596DA6" w:rsidP="00596DA6">
      <w:pPr>
        <w:rPr>
          <w:lang w:val="en-US"/>
        </w:rPr>
      </w:pPr>
      <w:r w:rsidRPr="00AF4848">
        <w:rPr>
          <w:lang w:val="en-US"/>
        </w:rPr>
        <w:t>The NG-RAN node</w:t>
      </w:r>
      <w:r w:rsidRPr="00AF4848">
        <w:rPr>
          <w:vertAlign w:val="subscript"/>
          <w:lang w:val="en-US"/>
        </w:rPr>
        <w:t>1</w:t>
      </w:r>
      <w:r w:rsidRPr="00AF4848">
        <w:rPr>
          <w:lang w:val="en-US"/>
        </w:rPr>
        <w:t xml:space="preserve"> initiates the procedure by sending the NG-RAN NODE CONFIGURATION UPDATE message to a peer NG-RAN node</w:t>
      </w:r>
      <w:r w:rsidRPr="00AF4848">
        <w:rPr>
          <w:vertAlign w:val="subscript"/>
          <w:lang w:val="en-US"/>
        </w:rPr>
        <w:t>2</w:t>
      </w:r>
      <w:r w:rsidRPr="00AF4848">
        <w:rPr>
          <w:lang w:val="en-US"/>
        </w:rPr>
        <w:t>.</w:t>
      </w:r>
    </w:p>
    <w:p w14:paraId="4FC03D15" w14:textId="77777777" w:rsidR="00596DA6" w:rsidRPr="00AF4848" w:rsidRDefault="00596DA6" w:rsidP="00596DA6">
      <w:pPr>
        <w:rPr>
          <w:bCs/>
          <w:lang w:val="en-US" w:eastAsia="zh-CN"/>
        </w:rPr>
      </w:pPr>
      <w:r w:rsidRPr="00AF4848">
        <w:rPr>
          <w:lang w:val="en-US"/>
        </w:rPr>
        <w:t>If Supplementary Uplink is configured at the NG-RAN node</w:t>
      </w:r>
      <w:r w:rsidRPr="00AF4848">
        <w:rPr>
          <w:vertAlign w:val="subscript"/>
          <w:lang w:val="en-US"/>
        </w:rPr>
        <w:t>1</w:t>
      </w:r>
      <w:r w:rsidRPr="00AF4848">
        <w:rPr>
          <w:lang w:val="en-US"/>
        </w:rPr>
        <w:t>, the NG-RAN node</w:t>
      </w:r>
      <w:r w:rsidRPr="00AF4848">
        <w:rPr>
          <w:vertAlign w:val="subscript"/>
          <w:lang w:val="en-US"/>
        </w:rPr>
        <w:t>1</w:t>
      </w:r>
      <w:r w:rsidRPr="00AF4848">
        <w:rPr>
          <w:lang w:val="en-US"/>
        </w:rPr>
        <w:t xml:space="preserve"> shall include in the NG-RAN NODE CONFIGURATION UPDATE message the </w:t>
      </w:r>
      <w:r w:rsidRPr="00AF4848">
        <w:rPr>
          <w:i/>
          <w:lang w:val="en-US"/>
        </w:rPr>
        <w:t>SUL Information</w:t>
      </w:r>
      <w:r w:rsidRPr="00AF4848">
        <w:rPr>
          <w:lang w:val="en-US"/>
        </w:rPr>
        <w:t xml:space="preserve"> IE and the </w:t>
      </w:r>
      <w:r w:rsidRPr="00AF4848">
        <w:rPr>
          <w:bCs/>
          <w:i/>
          <w:lang w:val="en-US" w:eastAsia="ja-JP"/>
        </w:rPr>
        <w:t>Supported SUL band List</w:t>
      </w:r>
      <w:r w:rsidRPr="00AF4848">
        <w:rPr>
          <w:lang w:val="en-US"/>
        </w:rPr>
        <w:t xml:space="preserve"> IE for each cell added in the </w:t>
      </w:r>
      <w:r w:rsidRPr="00AF4848">
        <w:rPr>
          <w:bCs/>
          <w:i/>
          <w:lang w:val="en-US" w:eastAsia="zh-CN"/>
        </w:rPr>
        <w:t>Served NR Cells To Add</w:t>
      </w:r>
      <w:r w:rsidRPr="00AF4848">
        <w:rPr>
          <w:lang w:val="en-US"/>
        </w:rPr>
        <w:t xml:space="preserve"> IE and in the </w:t>
      </w:r>
      <w:r w:rsidRPr="00AF4848">
        <w:rPr>
          <w:bCs/>
          <w:i/>
          <w:lang w:val="en-US" w:eastAsia="zh-CN"/>
        </w:rPr>
        <w:t>Served NR Cells To Modify</w:t>
      </w:r>
      <w:r w:rsidRPr="00AF4848">
        <w:rPr>
          <w:bCs/>
          <w:lang w:val="en-US" w:eastAsia="zh-CN"/>
        </w:rPr>
        <w:t xml:space="preserve"> IE.</w:t>
      </w:r>
    </w:p>
    <w:p w14:paraId="1CF41DAE" w14:textId="77777777" w:rsidR="00596DA6" w:rsidRPr="00AF4848" w:rsidRDefault="00596DA6" w:rsidP="00596DA6">
      <w:pPr>
        <w:rPr>
          <w:bCs/>
          <w:lang w:val="en-US" w:eastAsia="zh-CN"/>
        </w:rPr>
      </w:pPr>
      <w:r w:rsidRPr="00AF4848">
        <w:rPr>
          <w:lang w:val="en-US"/>
        </w:rPr>
        <w:t>If Supplementary Uplink is configured at the NG-RAN node</w:t>
      </w:r>
      <w:r w:rsidRPr="00AF4848">
        <w:rPr>
          <w:vertAlign w:val="subscript"/>
          <w:lang w:val="en-US"/>
        </w:rPr>
        <w:t>2</w:t>
      </w:r>
      <w:r w:rsidRPr="00AF4848">
        <w:rPr>
          <w:lang w:val="en-US"/>
        </w:rPr>
        <w:t>, the NG-RAN node</w:t>
      </w:r>
      <w:r w:rsidRPr="00AF4848">
        <w:rPr>
          <w:vertAlign w:val="subscript"/>
          <w:lang w:val="en-US"/>
        </w:rPr>
        <w:t>2</w:t>
      </w:r>
      <w:r w:rsidRPr="00AF4848">
        <w:rPr>
          <w:lang w:val="en-US"/>
        </w:rPr>
        <w:t xml:space="preserve"> shall include in the NG-RAN NODE CONFIGURATION UPDATE ACKNOWLEDGE message the </w:t>
      </w:r>
      <w:r w:rsidRPr="00AF4848">
        <w:rPr>
          <w:i/>
          <w:lang w:val="en-US"/>
        </w:rPr>
        <w:t>SUL Information</w:t>
      </w:r>
      <w:r w:rsidRPr="00AF4848">
        <w:rPr>
          <w:lang w:val="en-US"/>
        </w:rPr>
        <w:t xml:space="preserve"> IE and the </w:t>
      </w:r>
      <w:r w:rsidRPr="00AF4848">
        <w:rPr>
          <w:bCs/>
          <w:i/>
          <w:lang w:val="en-US" w:eastAsia="ja-JP"/>
        </w:rPr>
        <w:t>Supported SUL band List</w:t>
      </w:r>
      <w:r w:rsidRPr="00AF4848">
        <w:rPr>
          <w:lang w:val="en-US"/>
        </w:rPr>
        <w:t xml:space="preserve"> IE for each cell added in the </w:t>
      </w:r>
      <w:r w:rsidRPr="00AF4848">
        <w:rPr>
          <w:bCs/>
          <w:i/>
          <w:lang w:val="en-US" w:eastAsia="zh-CN"/>
        </w:rPr>
        <w:t xml:space="preserve">Served NR Cells </w:t>
      </w:r>
      <w:r w:rsidRPr="00AF4848">
        <w:rPr>
          <w:bCs/>
          <w:lang w:val="en-US" w:eastAsia="zh-CN"/>
        </w:rPr>
        <w:t>IE if any.</w:t>
      </w:r>
    </w:p>
    <w:p w14:paraId="5C2367E3" w14:textId="77777777" w:rsidR="00596DA6" w:rsidRPr="00AF4848" w:rsidRDefault="00596DA6" w:rsidP="00596DA6">
      <w:pPr>
        <w:rPr>
          <w:lang w:val="en-US"/>
        </w:rPr>
      </w:pPr>
      <w:r w:rsidRPr="00AF4848">
        <w:rPr>
          <w:lang w:val="en-US"/>
        </w:rPr>
        <w:t xml:space="preserve">If the </w:t>
      </w:r>
      <w:r w:rsidRPr="00AF4848">
        <w:rPr>
          <w:i/>
          <w:lang w:val="en-US"/>
        </w:rPr>
        <w:t>TAI Support List</w:t>
      </w:r>
      <w:r w:rsidRPr="00AF4848">
        <w:rPr>
          <w:lang w:val="en-US"/>
        </w:rPr>
        <w:t xml:space="preserve"> IE is included in the NG-RAN NODE CONFIGURATION UPDATE message, the receiving node shall replace the previously provided </w:t>
      </w:r>
      <w:r w:rsidRPr="00AF4848">
        <w:rPr>
          <w:i/>
          <w:lang w:val="en-US"/>
        </w:rPr>
        <w:t xml:space="preserve">TAI Support List </w:t>
      </w:r>
      <w:r w:rsidRPr="00AF4848">
        <w:rPr>
          <w:lang w:val="en-US"/>
        </w:rPr>
        <w:t xml:space="preserve">IE by the received </w:t>
      </w:r>
      <w:r w:rsidRPr="00AF4848">
        <w:rPr>
          <w:i/>
          <w:lang w:val="en-US"/>
        </w:rPr>
        <w:t xml:space="preserve">TAI Support List </w:t>
      </w:r>
      <w:r w:rsidRPr="00AF4848">
        <w:rPr>
          <w:lang w:val="en-US"/>
        </w:rPr>
        <w:t>IE.</w:t>
      </w:r>
    </w:p>
    <w:p w14:paraId="55555AD6" w14:textId="77777777" w:rsidR="00596DA6" w:rsidRPr="00AF4848" w:rsidRDefault="00596DA6" w:rsidP="00596DA6">
      <w:pPr>
        <w:rPr>
          <w:lang w:val="en-US"/>
        </w:rPr>
      </w:pPr>
      <w:bookmarkStart w:id="60" w:name="OLE_LINK51"/>
      <w:r w:rsidRPr="00AF4848">
        <w:rPr>
          <w:rFonts w:eastAsia="MS Mincho"/>
          <w:lang w:val="en-US"/>
        </w:rPr>
        <w:t xml:space="preserve">If the </w:t>
      </w:r>
      <w:bookmarkStart w:id="61" w:name="OLE_LINK84"/>
      <w:r w:rsidRPr="00AF4848">
        <w:rPr>
          <w:rFonts w:eastAsia="MS Mincho"/>
          <w:i/>
          <w:lang w:val="en-US"/>
        </w:rPr>
        <w:t xml:space="preserve">Cell Assistance Information NR </w:t>
      </w:r>
      <w:r w:rsidRPr="00AF4848">
        <w:rPr>
          <w:rFonts w:eastAsia="MS Mincho"/>
          <w:lang w:val="en-US"/>
        </w:rPr>
        <w:t xml:space="preserve">IE </w:t>
      </w:r>
      <w:bookmarkEnd w:id="61"/>
      <w:r w:rsidRPr="00AF4848">
        <w:rPr>
          <w:rFonts w:eastAsia="MS Mincho"/>
          <w:lang w:val="en-US"/>
        </w:rPr>
        <w:t>is present, the NG-RAN node</w:t>
      </w:r>
      <w:bookmarkStart w:id="62" w:name="OLE_LINK344"/>
      <w:r w:rsidRPr="00AF4848">
        <w:rPr>
          <w:vertAlign w:val="subscript"/>
          <w:lang w:val="en-US"/>
        </w:rPr>
        <w:t>2</w:t>
      </w:r>
      <w:bookmarkEnd w:id="62"/>
      <w:r w:rsidRPr="00AF4848">
        <w:rPr>
          <w:rFonts w:eastAsia="MS Mincho"/>
          <w:lang w:val="en-US"/>
        </w:rPr>
        <w:t xml:space="preserve"> shall, if supported, use it to generate the </w:t>
      </w:r>
      <w:r w:rsidRPr="00AF4848">
        <w:rPr>
          <w:rFonts w:eastAsia="MS Mincho"/>
          <w:i/>
          <w:lang w:val="en-US"/>
        </w:rPr>
        <w:t>Served NR Cells</w:t>
      </w:r>
      <w:r w:rsidRPr="00AF4848">
        <w:rPr>
          <w:rFonts w:eastAsia="MS Mincho"/>
          <w:lang w:val="en-US"/>
        </w:rPr>
        <w:t xml:space="preserve"> IE and include the list in the NG-RAN NODE</w:t>
      </w:r>
      <w:r w:rsidRPr="00AF4848">
        <w:rPr>
          <w:lang w:val="en-US"/>
        </w:rPr>
        <w:t xml:space="preserve"> CONFIGURATION UPDATE </w:t>
      </w:r>
      <w:bookmarkStart w:id="63" w:name="OLE_LINK88"/>
      <w:r w:rsidRPr="00AF4848">
        <w:rPr>
          <w:lang w:val="en-US"/>
        </w:rPr>
        <w:t xml:space="preserve">ACKNOWLEDGE </w:t>
      </w:r>
      <w:bookmarkEnd w:id="63"/>
      <w:r w:rsidRPr="00AF4848">
        <w:rPr>
          <w:lang w:val="en-US"/>
        </w:rPr>
        <w:t>message.</w:t>
      </w:r>
      <w:bookmarkEnd w:id="60"/>
    </w:p>
    <w:p w14:paraId="468AA8BF" w14:textId="77777777" w:rsidR="00596DA6" w:rsidRPr="00AF4848" w:rsidRDefault="00596DA6" w:rsidP="00596DA6">
      <w:pPr>
        <w:rPr>
          <w:lang w:val="en-US"/>
        </w:rPr>
      </w:pPr>
      <w:r w:rsidRPr="00AF4848">
        <w:rPr>
          <w:rFonts w:eastAsia="MS Mincho"/>
          <w:lang w:val="en-US"/>
        </w:rPr>
        <w:t xml:space="preserve">If the </w:t>
      </w:r>
      <w:r w:rsidRPr="00AF4848">
        <w:rPr>
          <w:rFonts w:eastAsia="MS Mincho"/>
          <w:i/>
          <w:lang w:val="en-US"/>
        </w:rPr>
        <w:t xml:space="preserve">Cell Assistance Information E-UTRA </w:t>
      </w:r>
      <w:r w:rsidRPr="00AF4848">
        <w:rPr>
          <w:rFonts w:eastAsia="MS Mincho"/>
          <w:lang w:val="en-US"/>
        </w:rPr>
        <w:t>IE is present, the NG-RAN node</w:t>
      </w:r>
      <w:r w:rsidRPr="00AF4848">
        <w:rPr>
          <w:vertAlign w:val="subscript"/>
          <w:lang w:val="en-US"/>
        </w:rPr>
        <w:t>2</w:t>
      </w:r>
      <w:r w:rsidRPr="00AF4848">
        <w:rPr>
          <w:rFonts w:eastAsia="MS Mincho"/>
          <w:lang w:val="en-US"/>
        </w:rPr>
        <w:t xml:space="preserve"> shall, if supported, use it to generate the </w:t>
      </w:r>
      <w:r w:rsidRPr="00AF4848">
        <w:rPr>
          <w:rFonts w:eastAsia="MS Mincho"/>
          <w:i/>
          <w:lang w:val="en-US"/>
        </w:rPr>
        <w:t>Served E-UTRA Cells</w:t>
      </w:r>
      <w:r w:rsidRPr="00AF4848">
        <w:rPr>
          <w:rFonts w:eastAsia="MS Mincho"/>
          <w:lang w:val="en-US"/>
        </w:rPr>
        <w:t xml:space="preserve"> IE and include the list in the NG-RAN NODE</w:t>
      </w:r>
      <w:r w:rsidRPr="00AF4848">
        <w:rPr>
          <w:lang w:val="en-US"/>
        </w:rPr>
        <w:t xml:space="preserve"> CONFIGURATION UPDATE ACKNOWLEDGE message.</w:t>
      </w:r>
    </w:p>
    <w:p w14:paraId="50787B88" w14:textId="77777777" w:rsidR="00596DA6" w:rsidRPr="00AF4848" w:rsidRDefault="00596DA6" w:rsidP="00596DA6">
      <w:pPr>
        <w:rPr>
          <w:lang w:val="en-US"/>
        </w:rPr>
      </w:pPr>
      <w:r w:rsidRPr="00AF4848">
        <w:rPr>
          <w:lang w:val="en-US"/>
        </w:rPr>
        <w:t xml:space="preserve">If the </w:t>
      </w:r>
      <w:r w:rsidRPr="00AF4848">
        <w:rPr>
          <w:i/>
          <w:lang w:val="en-US"/>
        </w:rPr>
        <w:t>Partial List Indicator NR</w:t>
      </w:r>
      <w:r w:rsidRPr="00AF4848">
        <w:rPr>
          <w:lang w:val="en-US"/>
        </w:rPr>
        <w:t xml:space="preserve"> IE is included in the </w:t>
      </w:r>
      <w:r w:rsidRPr="00AF4848">
        <w:rPr>
          <w:rFonts w:eastAsia="MS Mincho"/>
          <w:lang w:val="en-US"/>
        </w:rPr>
        <w:t>NG-RAN NODE</w:t>
      </w:r>
      <w:r w:rsidRPr="00AF4848">
        <w:rPr>
          <w:lang w:val="en-US"/>
        </w:rPr>
        <w:t xml:space="preserve"> CONFIGURATION UPDATE ACKNOWLEDGE message and set to "partial" the NG-RAN node</w:t>
      </w:r>
      <w:r w:rsidRPr="00AF4848">
        <w:rPr>
          <w:vertAlign w:val="subscript"/>
          <w:lang w:val="en-US"/>
        </w:rPr>
        <w:t>1</w:t>
      </w:r>
      <w:r w:rsidRPr="00AF4848">
        <w:rPr>
          <w:lang w:val="en-US"/>
        </w:rPr>
        <w:t xml:space="preserve"> shall, if supported, assume that the </w:t>
      </w:r>
      <w:r w:rsidRPr="00AF4848">
        <w:rPr>
          <w:i/>
          <w:lang w:val="en-US"/>
        </w:rPr>
        <w:t>Served NR Cells</w:t>
      </w:r>
      <w:r w:rsidRPr="00AF4848">
        <w:rPr>
          <w:lang w:val="en-US"/>
        </w:rPr>
        <w:t xml:space="preserve"> IE in the </w:t>
      </w:r>
      <w:r w:rsidRPr="00AF4848">
        <w:rPr>
          <w:rFonts w:eastAsia="MS Mincho"/>
          <w:lang w:val="en-US"/>
        </w:rPr>
        <w:t>NG-RAN NODE</w:t>
      </w:r>
      <w:r w:rsidRPr="00AF4848">
        <w:rPr>
          <w:lang w:val="en-US"/>
        </w:rPr>
        <w:t xml:space="preserve"> CONFIGURATION UPDATE ACKNOWLEDGE message includes a partial list of NR cells.</w:t>
      </w:r>
    </w:p>
    <w:p w14:paraId="3927E992" w14:textId="77777777" w:rsidR="00596DA6" w:rsidRPr="00AF4848" w:rsidRDefault="00596DA6" w:rsidP="00596DA6">
      <w:pPr>
        <w:rPr>
          <w:lang w:val="en-US"/>
        </w:rPr>
      </w:pPr>
      <w:r w:rsidRPr="00AF4848">
        <w:rPr>
          <w:lang w:val="en-US"/>
        </w:rPr>
        <w:t xml:space="preserve">If the </w:t>
      </w:r>
      <w:r w:rsidRPr="00AF4848">
        <w:rPr>
          <w:i/>
          <w:lang w:val="en-US"/>
        </w:rPr>
        <w:t>Partial List Indicator E-UTRA</w:t>
      </w:r>
      <w:r w:rsidRPr="00AF4848">
        <w:rPr>
          <w:lang w:val="en-US"/>
        </w:rPr>
        <w:t xml:space="preserve"> IE is included in the </w:t>
      </w:r>
      <w:r w:rsidRPr="00AF4848">
        <w:rPr>
          <w:rFonts w:eastAsia="MS Mincho"/>
          <w:lang w:val="en-US"/>
        </w:rPr>
        <w:t>NG-RAN NODE</w:t>
      </w:r>
      <w:r w:rsidRPr="00AF4848">
        <w:rPr>
          <w:lang w:val="en-US"/>
        </w:rPr>
        <w:t xml:space="preserve"> CONFIGURATION UPDATE ACKNOWLEDGE message and set to "partial" the NG-RAN node</w:t>
      </w:r>
      <w:r w:rsidRPr="00AF4848">
        <w:rPr>
          <w:vertAlign w:val="subscript"/>
          <w:lang w:val="en-US"/>
        </w:rPr>
        <w:t>1</w:t>
      </w:r>
      <w:r w:rsidRPr="00AF4848">
        <w:rPr>
          <w:lang w:val="en-US"/>
        </w:rPr>
        <w:t xml:space="preserve"> shall, if supported, assume that the </w:t>
      </w:r>
      <w:r w:rsidRPr="00AF4848">
        <w:rPr>
          <w:i/>
          <w:lang w:val="en-US"/>
        </w:rPr>
        <w:t>Served E-UTRA Cells</w:t>
      </w:r>
      <w:r w:rsidRPr="00AF4848">
        <w:rPr>
          <w:lang w:val="en-US"/>
        </w:rPr>
        <w:t xml:space="preserve"> IE in the </w:t>
      </w:r>
      <w:r w:rsidRPr="00AF4848">
        <w:rPr>
          <w:rFonts w:eastAsia="MS Mincho"/>
          <w:lang w:val="en-US"/>
        </w:rPr>
        <w:t>NG-RAN NODE</w:t>
      </w:r>
      <w:r w:rsidRPr="00AF4848">
        <w:rPr>
          <w:lang w:val="en-US"/>
        </w:rPr>
        <w:t xml:space="preserve"> CONFIGURATION UPDATE ACKNOWLEDGE message includes a partial list of NR cells.</w:t>
      </w:r>
    </w:p>
    <w:p w14:paraId="4B3865B9" w14:textId="77777777" w:rsidR="00596DA6" w:rsidRPr="00AF4848" w:rsidRDefault="00596DA6" w:rsidP="00596DA6">
      <w:pPr>
        <w:rPr>
          <w:lang w:val="en-US"/>
        </w:rPr>
      </w:pPr>
      <w:r w:rsidRPr="00AF4848">
        <w:rPr>
          <w:rFonts w:eastAsia="MS Mincho"/>
          <w:lang w:val="en-US"/>
        </w:rPr>
        <w:lastRenderedPageBreak/>
        <w:t xml:space="preserve">If the </w:t>
      </w:r>
      <w:r w:rsidRPr="00AF4848">
        <w:rPr>
          <w:rFonts w:eastAsia="MS Mincho"/>
          <w:i/>
          <w:lang w:val="en-US"/>
        </w:rPr>
        <w:t xml:space="preserve">Cell and Capacity Assistance Information NR </w:t>
      </w:r>
      <w:r w:rsidRPr="00AF4848">
        <w:rPr>
          <w:rFonts w:eastAsia="MS Mincho"/>
          <w:lang w:val="en-US"/>
        </w:rPr>
        <w:t>IE is present</w:t>
      </w:r>
      <w:r w:rsidRPr="00AF4848">
        <w:rPr>
          <w:lang w:val="en-US"/>
        </w:rPr>
        <w:t xml:space="preserve"> in the </w:t>
      </w:r>
      <w:r w:rsidRPr="00AF4848">
        <w:rPr>
          <w:rFonts w:eastAsia="MS Mincho"/>
          <w:lang w:val="en-US"/>
        </w:rPr>
        <w:t>NG-RAN NODE</w:t>
      </w:r>
      <w:r w:rsidRPr="00AF4848">
        <w:rPr>
          <w:lang w:val="en-US"/>
        </w:rPr>
        <w:t xml:space="preserve"> CONFIGURATION UPDATE ACKNOWLEDGE message from the candidate NG-RAN node</w:t>
      </w:r>
      <w:r w:rsidRPr="00AF4848">
        <w:rPr>
          <w:vertAlign w:val="subscript"/>
          <w:lang w:val="en-US"/>
        </w:rPr>
        <w:t>2</w:t>
      </w:r>
      <w:r w:rsidRPr="00AF4848">
        <w:rPr>
          <w:lang w:val="en-US"/>
        </w:rPr>
        <w:t>, the NG-RAN node</w:t>
      </w:r>
      <w:r w:rsidRPr="00AF4848">
        <w:rPr>
          <w:vertAlign w:val="subscript"/>
          <w:lang w:val="en-US"/>
        </w:rPr>
        <w:t xml:space="preserve">1 </w:t>
      </w:r>
      <w:r w:rsidRPr="00AF4848">
        <w:rPr>
          <w:lang w:val="en-US"/>
        </w:rPr>
        <w:t xml:space="preserve">shall, if supported, </w:t>
      </w:r>
      <w:r w:rsidRPr="00AF4848">
        <w:rPr>
          <w:rStyle w:val="msoins0"/>
          <w:lang w:val="en-US"/>
        </w:rPr>
        <w:t>store the collected information to be used for future NG</w:t>
      </w:r>
      <w:r w:rsidRPr="00AF4848">
        <w:rPr>
          <w:lang w:val="en-US"/>
        </w:rPr>
        <w:t>-RAN node interface management.</w:t>
      </w:r>
    </w:p>
    <w:p w14:paraId="4DA34252" w14:textId="77777777" w:rsidR="00596DA6" w:rsidRPr="00AF4848" w:rsidRDefault="00596DA6" w:rsidP="00596DA6">
      <w:pPr>
        <w:rPr>
          <w:lang w:val="en-US"/>
        </w:rPr>
      </w:pPr>
      <w:bookmarkStart w:id="64" w:name="OLE_LINK339"/>
      <w:r w:rsidRPr="00AF4848">
        <w:rPr>
          <w:rFonts w:eastAsia="MS Mincho"/>
          <w:lang w:val="en-US"/>
        </w:rPr>
        <w:t xml:space="preserve">If the </w:t>
      </w:r>
      <w:r w:rsidRPr="00AF4848">
        <w:rPr>
          <w:rFonts w:eastAsia="MS Mincho"/>
          <w:i/>
          <w:lang w:val="en-US"/>
        </w:rPr>
        <w:t xml:space="preserve">Cell and Capacity Assistance Information E-UTRA </w:t>
      </w:r>
      <w:r w:rsidRPr="00AF4848">
        <w:rPr>
          <w:rFonts w:eastAsia="MS Mincho"/>
          <w:lang w:val="en-US"/>
        </w:rPr>
        <w:t>IE is present</w:t>
      </w:r>
      <w:r w:rsidRPr="00AF4848">
        <w:rPr>
          <w:lang w:val="en-US"/>
        </w:rPr>
        <w:t xml:space="preserve"> in the </w:t>
      </w:r>
      <w:r w:rsidRPr="00AF4848">
        <w:rPr>
          <w:rFonts w:eastAsia="MS Mincho"/>
          <w:lang w:val="en-US"/>
        </w:rPr>
        <w:t>NG-RAN NODE</w:t>
      </w:r>
      <w:r w:rsidRPr="00AF4848">
        <w:rPr>
          <w:lang w:val="en-US"/>
        </w:rPr>
        <w:t xml:space="preserve"> CONFIGURATION UPDATE ACKNOWLEDGE message from the candidate NG-RAN node</w:t>
      </w:r>
      <w:r w:rsidRPr="00AF4848">
        <w:rPr>
          <w:vertAlign w:val="subscript"/>
          <w:lang w:val="en-US"/>
        </w:rPr>
        <w:t>2</w:t>
      </w:r>
      <w:r w:rsidRPr="00AF4848">
        <w:rPr>
          <w:lang w:val="en-US"/>
        </w:rPr>
        <w:t>, the NG-RAN node</w:t>
      </w:r>
      <w:r w:rsidRPr="00AF4848">
        <w:rPr>
          <w:vertAlign w:val="subscript"/>
          <w:lang w:val="en-US"/>
        </w:rPr>
        <w:t xml:space="preserve">1 </w:t>
      </w:r>
      <w:r w:rsidRPr="00AF4848">
        <w:rPr>
          <w:lang w:val="en-US"/>
        </w:rPr>
        <w:t xml:space="preserve">shall, if supported, </w:t>
      </w:r>
      <w:r w:rsidRPr="00AF4848">
        <w:rPr>
          <w:rStyle w:val="msoins0"/>
          <w:lang w:val="en-US"/>
        </w:rPr>
        <w:t>store the collected information to be used for future NG</w:t>
      </w:r>
      <w:r w:rsidRPr="00AF4848">
        <w:rPr>
          <w:lang w:val="en-US"/>
        </w:rPr>
        <w:t>-RAN node interface management.</w:t>
      </w:r>
    </w:p>
    <w:p w14:paraId="0B343502" w14:textId="77777777" w:rsidR="00596DA6" w:rsidRPr="00AF4848" w:rsidRDefault="00596DA6" w:rsidP="00596DA6">
      <w:pPr>
        <w:rPr>
          <w:lang w:val="en-US"/>
        </w:rPr>
      </w:pPr>
      <w:r w:rsidRPr="00AF4848">
        <w:rPr>
          <w:lang w:val="en-US"/>
        </w:rPr>
        <w:t xml:space="preserve">Upon reception of the NG-RAN NODE CONFIGURATION UPDATE </w:t>
      </w:r>
      <w:bookmarkEnd w:id="64"/>
      <w:r w:rsidRPr="00AF4848">
        <w:rPr>
          <w:lang w:val="en-US"/>
        </w:rPr>
        <w:t>message, NG-RAN node</w:t>
      </w:r>
      <w:r w:rsidRPr="00AF4848">
        <w:rPr>
          <w:vertAlign w:val="subscript"/>
          <w:lang w:val="en-US"/>
        </w:rPr>
        <w:t>2</w:t>
      </w:r>
      <w:r w:rsidRPr="00AF4848">
        <w:rPr>
          <w:lang w:val="en-US"/>
        </w:rPr>
        <w:t xml:space="preserve"> shall update the information for NG-RAN node</w:t>
      </w:r>
      <w:r w:rsidRPr="00AF4848">
        <w:rPr>
          <w:vertAlign w:val="subscript"/>
          <w:lang w:val="en-US"/>
        </w:rPr>
        <w:t>1</w:t>
      </w:r>
      <w:r w:rsidRPr="00AF4848">
        <w:rPr>
          <w:lang w:val="en-US"/>
        </w:rPr>
        <w:t xml:space="preserve"> as follows:</w:t>
      </w:r>
    </w:p>
    <w:p w14:paraId="6CE252CF" w14:textId="77777777" w:rsidR="00596DA6" w:rsidRPr="00AF4848" w:rsidRDefault="00596DA6" w:rsidP="00596DA6">
      <w:pPr>
        <w:rPr>
          <w:lang w:val="en-US"/>
        </w:rPr>
      </w:pPr>
      <w:r w:rsidRPr="00AF4848">
        <w:rPr>
          <w:lang w:val="en-US"/>
        </w:rPr>
        <w:t xml:space="preserve">If case of network sharing with multiple cell ID broadcast with shared Xn-C </w:t>
      </w:r>
      <w:proofErr w:type="spellStart"/>
      <w:r w:rsidRPr="00AF4848">
        <w:rPr>
          <w:lang w:val="en-US"/>
        </w:rPr>
        <w:t>signalling</w:t>
      </w:r>
      <w:proofErr w:type="spellEnd"/>
      <w:r w:rsidRPr="00AF4848">
        <w:rPr>
          <w:lang w:val="en-US"/>
        </w:rPr>
        <w:t xml:space="preserve"> transport, as specified in TS 38.300 [9], the NG-RAN NODE CONFIGURATION UPDATE message and the NG-RAN NODE CONFIGURATION UPDATE ACKNOWLEDGE message shall include the </w:t>
      </w:r>
      <w:r w:rsidRPr="00AF4848">
        <w:rPr>
          <w:i/>
          <w:lang w:val="en-US"/>
        </w:rPr>
        <w:t>Interface Instance Indication</w:t>
      </w:r>
      <w:r w:rsidRPr="00AF4848">
        <w:rPr>
          <w:lang w:val="en-US"/>
        </w:rPr>
        <w:t xml:space="preserve"> IE to identify the corresponding interface instance.</w:t>
      </w:r>
    </w:p>
    <w:p w14:paraId="418FBB2C" w14:textId="77777777" w:rsidR="00596DA6" w:rsidRPr="00AF4848" w:rsidRDefault="00596DA6" w:rsidP="00596DA6">
      <w:pPr>
        <w:rPr>
          <w:lang w:val="en-US"/>
        </w:rPr>
      </w:pPr>
      <w:r w:rsidRPr="00AF4848">
        <w:rPr>
          <w:lang w:val="en-US"/>
        </w:rPr>
        <w:t xml:space="preserve">If the </w:t>
      </w:r>
      <w:r w:rsidRPr="00AF4848">
        <w:rPr>
          <w:i/>
          <w:lang w:val="en-US"/>
        </w:rPr>
        <w:t>TNL Configuration Info</w:t>
      </w:r>
      <w:r w:rsidRPr="00AF4848">
        <w:rPr>
          <w:lang w:val="en-US"/>
        </w:rPr>
        <w:t xml:space="preserve"> IE is contained in </w:t>
      </w:r>
      <w:r w:rsidRPr="00AF4848">
        <w:rPr>
          <w:snapToGrid w:val="0"/>
          <w:lang w:val="en-US"/>
        </w:rPr>
        <w:t xml:space="preserve">the </w:t>
      </w:r>
      <w:r w:rsidRPr="00AF4848">
        <w:rPr>
          <w:rFonts w:eastAsia="Calibri"/>
          <w:lang w:val="en-US"/>
        </w:rPr>
        <w:t xml:space="preserve">NG-RAN NODE </w:t>
      </w:r>
      <w:r w:rsidRPr="00AF4848">
        <w:rPr>
          <w:lang w:val="en-US"/>
        </w:rPr>
        <w:t xml:space="preserve">CONFIGURATION UPDATE message, the </w:t>
      </w:r>
      <w:r w:rsidRPr="00AF4848">
        <w:rPr>
          <w:rFonts w:eastAsia="MS LineDraw"/>
          <w:lang w:val="en-US"/>
        </w:rPr>
        <w:t>NG-RAN node</w:t>
      </w:r>
      <w:r w:rsidRPr="00AF4848">
        <w:rPr>
          <w:rFonts w:eastAsia="MS LineDraw"/>
          <w:vertAlign w:val="subscript"/>
          <w:lang w:val="en-US"/>
        </w:rPr>
        <w:t>2</w:t>
      </w:r>
      <w:r w:rsidRPr="00AF4848">
        <w:rPr>
          <w:lang w:val="en-US"/>
        </w:rPr>
        <w:t xml:space="preserve"> shall take this IE into account for </w:t>
      </w:r>
      <w:proofErr w:type="spellStart"/>
      <w:r w:rsidRPr="00AF4848">
        <w:rPr>
          <w:lang w:val="en-US"/>
        </w:rPr>
        <w:t>IPSec</w:t>
      </w:r>
      <w:proofErr w:type="spellEnd"/>
      <w:r w:rsidRPr="00AF4848">
        <w:rPr>
          <w:lang w:val="en-US"/>
        </w:rPr>
        <w:t xml:space="preserve"> establishment.</w:t>
      </w:r>
    </w:p>
    <w:p w14:paraId="420C5715" w14:textId="77777777" w:rsidR="00596DA6" w:rsidRPr="00AF4848" w:rsidRDefault="00596DA6" w:rsidP="00596DA6">
      <w:pPr>
        <w:rPr>
          <w:rFonts w:eastAsia="SimSun"/>
          <w:lang w:val="en-US"/>
        </w:rPr>
      </w:pPr>
      <w:r w:rsidRPr="00AF4848">
        <w:rPr>
          <w:lang w:val="en-US"/>
        </w:rPr>
        <w:t xml:space="preserve">If the </w:t>
      </w:r>
      <w:r w:rsidRPr="00AF4848">
        <w:rPr>
          <w:i/>
          <w:lang w:val="en-US"/>
        </w:rPr>
        <w:t>TNL Configuration Info</w:t>
      </w:r>
      <w:r w:rsidRPr="00AF4848">
        <w:rPr>
          <w:lang w:val="en-US"/>
        </w:rPr>
        <w:t xml:space="preserve"> IE is contained in </w:t>
      </w:r>
      <w:r w:rsidRPr="00AF4848">
        <w:rPr>
          <w:snapToGrid w:val="0"/>
          <w:lang w:val="en-US"/>
        </w:rPr>
        <w:t xml:space="preserve">the </w:t>
      </w:r>
      <w:r w:rsidRPr="00AF4848">
        <w:rPr>
          <w:rFonts w:eastAsia="Calibri"/>
          <w:lang w:val="en-US"/>
        </w:rPr>
        <w:t xml:space="preserve">NG-RAN NODE </w:t>
      </w:r>
      <w:r w:rsidRPr="00AF4848">
        <w:rPr>
          <w:lang w:val="en-US"/>
        </w:rPr>
        <w:t xml:space="preserve">CONFIGURATION UPDATE ACKNOWLEDGE message, the </w:t>
      </w:r>
      <w:r w:rsidRPr="00AF4848">
        <w:rPr>
          <w:rFonts w:eastAsia="MS LineDraw"/>
          <w:lang w:val="en-US"/>
        </w:rPr>
        <w:t>NG-RAN node</w:t>
      </w:r>
      <w:r w:rsidRPr="00AF4848">
        <w:rPr>
          <w:rFonts w:eastAsia="MS LineDraw"/>
          <w:vertAlign w:val="subscript"/>
          <w:lang w:val="en-US"/>
        </w:rPr>
        <w:t>1</w:t>
      </w:r>
      <w:r w:rsidRPr="00AF4848">
        <w:rPr>
          <w:lang w:val="en-US"/>
        </w:rPr>
        <w:t xml:space="preserve"> shall take this IE into account for </w:t>
      </w:r>
      <w:proofErr w:type="spellStart"/>
      <w:r w:rsidRPr="00AF4848">
        <w:rPr>
          <w:lang w:val="en-US"/>
        </w:rPr>
        <w:t>IPSec</w:t>
      </w:r>
      <w:proofErr w:type="spellEnd"/>
      <w:r w:rsidRPr="00AF4848">
        <w:rPr>
          <w:lang w:val="en-US"/>
        </w:rPr>
        <w:t xml:space="preserve"> establishment.</w:t>
      </w:r>
    </w:p>
    <w:p w14:paraId="6E75A122" w14:textId="77777777" w:rsidR="00596DA6" w:rsidRPr="00AF4848" w:rsidRDefault="00596DA6" w:rsidP="00596DA6">
      <w:pPr>
        <w:rPr>
          <w:lang w:val="en-US"/>
        </w:rPr>
      </w:pPr>
      <w:r w:rsidRPr="00AF4848">
        <w:rPr>
          <w:lang w:val="en-US"/>
        </w:rPr>
        <w:t xml:space="preserve">If the </w:t>
      </w:r>
      <w:r w:rsidRPr="00AF4848">
        <w:rPr>
          <w:i/>
          <w:lang w:val="en-US"/>
        </w:rPr>
        <w:t xml:space="preserve">CSI-RS Transmission Indication </w:t>
      </w:r>
      <w:r w:rsidRPr="00AF4848">
        <w:rPr>
          <w:lang w:val="en-US"/>
        </w:rPr>
        <w:t xml:space="preserve">IE is contained in </w:t>
      </w:r>
      <w:r w:rsidRPr="00AF4848">
        <w:rPr>
          <w:snapToGrid w:val="0"/>
          <w:lang w:val="en-US"/>
        </w:rPr>
        <w:t xml:space="preserve">the </w:t>
      </w:r>
      <w:r w:rsidRPr="00AF4848">
        <w:rPr>
          <w:rFonts w:eastAsia="Calibri"/>
          <w:lang w:val="en-US"/>
        </w:rPr>
        <w:t xml:space="preserve">NG-RAN NODE </w:t>
      </w:r>
      <w:r w:rsidRPr="00AF4848">
        <w:rPr>
          <w:lang w:val="en-US"/>
        </w:rPr>
        <w:t xml:space="preserve">CONFIGURATION UPDATE message, the </w:t>
      </w:r>
      <w:r w:rsidRPr="00AF4848">
        <w:rPr>
          <w:rFonts w:eastAsia="MS LineDraw"/>
          <w:lang w:val="en-US"/>
        </w:rPr>
        <w:t>NG-RAN node</w:t>
      </w:r>
      <w:r w:rsidRPr="00AF4848">
        <w:rPr>
          <w:rFonts w:eastAsia="MS LineDraw"/>
          <w:vertAlign w:val="subscript"/>
          <w:lang w:val="en-US"/>
        </w:rPr>
        <w:t>2</w:t>
      </w:r>
      <w:r w:rsidRPr="00AF4848">
        <w:rPr>
          <w:lang w:val="en-US"/>
        </w:rPr>
        <w:t xml:space="preserve"> shall take this IE into account for </w:t>
      </w:r>
      <w:proofErr w:type="spellStart"/>
      <w:r w:rsidRPr="00AF4848">
        <w:rPr>
          <w:lang w:val="en-US"/>
        </w:rPr>
        <w:t>neighbour</w:t>
      </w:r>
      <w:proofErr w:type="spellEnd"/>
      <w:r w:rsidRPr="00AF4848">
        <w:rPr>
          <w:lang w:val="en-US"/>
        </w:rPr>
        <w:t xml:space="preserve"> cell’s CSI-RS measurement.</w:t>
      </w:r>
    </w:p>
    <w:p w14:paraId="31B393C2" w14:textId="77777777" w:rsidR="00596DA6" w:rsidRPr="00AF4848" w:rsidRDefault="00596DA6" w:rsidP="00596DA6">
      <w:pPr>
        <w:rPr>
          <w:rFonts w:eastAsia="SimSun"/>
          <w:lang w:val="en-US"/>
        </w:rPr>
      </w:pPr>
      <w:r w:rsidRPr="00AF4848">
        <w:rPr>
          <w:rFonts w:eastAsia="SimSun"/>
          <w:lang w:val="en-US"/>
        </w:rPr>
        <w:t>The NG-RAN NODE CONFIGURATION UPDATE message may contain for each cell served by NG-RAN node</w:t>
      </w:r>
      <w:r w:rsidRPr="00AF4848">
        <w:rPr>
          <w:rFonts w:eastAsia="SimSun"/>
          <w:vertAlign w:val="subscript"/>
          <w:lang w:val="en-US"/>
        </w:rPr>
        <w:t>1</w:t>
      </w:r>
      <w:r w:rsidRPr="00AF4848">
        <w:rPr>
          <w:rFonts w:eastAsia="SimSun"/>
          <w:lang w:val="en-US"/>
        </w:rPr>
        <w:t xml:space="preserve"> NPN related broadcast information. The NG-RAN NODE CONFIGURATION UPDATE ACKNOWLEDGE message may contain for each cell served by NG-RAN node</w:t>
      </w:r>
      <w:r w:rsidRPr="00AF4848">
        <w:rPr>
          <w:rFonts w:eastAsia="SimSun"/>
          <w:vertAlign w:val="subscript"/>
          <w:lang w:val="en-US"/>
        </w:rPr>
        <w:t>2</w:t>
      </w:r>
      <w:r w:rsidRPr="00AF4848">
        <w:rPr>
          <w:rFonts w:eastAsia="SimSun"/>
          <w:lang w:val="en-US"/>
        </w:rPr>
        <w:t xml:space="preserve"> NPN related broadcast information.</w:t>
      </w:r>
    </w:p>
    <w:p w14:paraId="340322F4" w14:textId="77777777" w:rsidR="00596DA6" w:rsidRDefault="00596DA6" w:rsidP="00596DA6">
      <w:pPr>
        <w:rPr>
          <w:ins w:id="65" w:author="Ericsson User" w:date="2021-01-14T14:57:00Z"/>
          <w:rFonts w:eastAsia="SimSun"/>
          <w:lang w:val="en-US"/>
        </w:rPr>
      </w:pPr>
      <w:ins w:id="66" w:author="Ericsson User" w:date="2021-01-14T14:57:00Z">
        <w:r w:rsidRPr="00AF4848">
          <w:rPr>
            <w:rFonts w:eastAsia="SimSun"/>
            <w:lang w:val="en-US"/>
          </w:rPr>
          <w:t>The NG-RAN NODE CONFIGURATION UPDATE message may contain for each cell served by NG-RAN node</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 xml:space="preserve">IE. </w:t>
        </w:r>
      </w:ins>
    </w:p>
    <w:p w14:paraId="7760AC33" w14:textId="77777777" w:rsidR="00596DA6" w:rsidRPr="007F37B8" w:rsidRDefault="00596DA6" w:rsidP="00596DA6">
      <w:pPr>
        <w:rPr>
          <w:ins w:id="67" w:author="Ericsson User" w:date="2021-01-14T14:57:00Z"/>
          <w:lang w:val="en-US"/>
        </w:rPr>
      </w:pPr>
      <w:ins w:id="68" w:author="Ericsson User" w:date="2021-01-14T14:57:00Z">
        <w:r w:rsidRPr="00AF4848">
          <w:rPr>
            <w:rFonts w:eastAsia="SimSun"/>
            <w:lang w:val="en-US"/>
          </w:rPr>
          <w:t>The NG-RAN NODE CONFIGURATION UPDATE ACKNOWLEDGE message may contain for each cell served by NG-RAN node</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IE</w:t>
        </w:r>
        <w:r w:rsidRPr="00AF4848">
          <w:rPr>
            <w:rFonts w:eastAsia="SimSun"/>
            <w:lang w:val="en-US"/>
          </w:rPr>
          <w:t>.</w:t>
        </w:r>
      </w:ins>
    </w:p>
    <w:p w14:paraId="7345AE4E" w14:textId="47B09E76" w:rsidR="00596DA6" w:rsidRDefault="00596DA6" w:rsidP="00596DA6">
      <w:pPr>
        <w:rPr>
          <w:lang w:val="en-US"/>
        </w:rPr>
      </w:pPr>
    </w:p>
    <w:p w14:paraId="7135E224"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B31656E" w14:textId="77777777" w:rsidR="00596DA6" w:rsidRDefault="00596DA6" w:rsidP="00596DA6">
      <w:pPr>
        <w:textAlignment w:val="baseline"/>
        <w:rPr>
          <w:kern w:val="28"/>
          <w:lang w:val="en-US" w:eastAsia="zh-CN"/>
        </w:rPr>
      </w:pPr>
    </w:p>
    <w:p w14:paraId="710D0B98" w14:textId="77777777" w:rsidR="00596DA6" w:rsidRDefault="00596DA6" w:rsidP="00596DA6">
      <w:pPr>
        <w:pStyle w:val="Heading3"/>
      </w:pPr>
      <w:bookmarkStart w:id="69" w:name="_Hlk44418792"/>
      <w:bookmarkStart w:id="70" w:name="_Toc44497464"/>
      <w:bookmarkStart w:id="71" w:name="_Toc45107852"/>
      <w:bookmarkStart w:id="72" w:name="_Toc45901472"/>
      <w:bookmarkStart w:id="73" w:name="_Toc51850551"/>
      <w:r>
        <w:t>8.4.</w:t>
      </w:r>
      <w:bookmarkEnd w:id="69"/>
      <w:r>
        <w:t>10</w:t>
      </w:r>
      <w:r>
        <w:tab/>
        <w:t>Resource Status Reporting Initiation</w:t>
      </w:r>
      <w:bookmarkEnd w:id="70"/>
      <w:bookmarkEnd w:id="71"/>
      <w:bookmarkEnd w:id="72"/>
      <w:bookmarkEnd w:id="73"/>
    </w:p>
    <w:p w14:paraId="1C82AFDF" w14:textId="77777777" w:rsidR="00596DA6" w:rsidRDefault="00596DA6" w:rsidP="00596DA6">
      <w:pPr>
        <w:pStyle w:val="Heading4"/>
      </w:pPr>
      <w:bookmarkStart w:id="74" w:name="_Toc44497465"/>
      <w:bookmarkStart w:id="75" w:name="_Toc45107853"/>
      <w:bookmarkStart w:id="76" w:name="_Toc45901473"/>
      <w:bookmarkStart w:id="77" w:name="_Toc51850552"/>
      <w:r>
        <w:t>8.4.10.1</w:t>
      </w:r>
      <w:r>
        <w:tab/>
        <w:t>General</w:t>
      </w:r>
      <w:bookmarkEnd w:id="74"/>
      <w:bookmarkEnd w:id="75"/>
      <w:bookmarkEnd w:id="76"/>
      <w:bookmarkEnd w:id="77"/>
    </w:p>
    <w:p w14:paraId="5CA1B5FB" w14:textId="77777777" w:rsidR="00596DA6" w:rsidRPr="005908AE" w:rsidRDefault="00596DA6" w:rsidP="00596DA6">
      <w:pPr>
        <w:rPr>
          <w:lang w:val="en-US"/>
        </w:rPr>
      </w:pPr>
      <w:r w:rsidRPr="005908AE">
        <w:rPr>
          <w:lang w:val="en-US"/>
        </w:rPr>
        <w:t>This procedure is used by an NG-RAN node to request the reporting of load measurements to another NG-RAN node.</w:t>
      </w:r>
    </w:p>
    <w:p w14:paraId="42CF5253" w14:textId="77777777" w:rsidR="00596DA6" w:rsidRPr="005908AE" w:rsidRDefault="00596DA6" w:rsidP="00596DA6">
      <w:pPr>
        <w:rPr>
          <w:lang w:val="en-US"/>
        </w:rPr>
      </w:pPr>
      <w:r w:rsidRPr="005908AE">
        <w:rPr>
          <w:lang w:val="en-US"/>
        </w:rPr>
        <w:t xml:space="preserve">The procedure uses </w:t>
      </w:r>
      <w:r w:rsidRPr="005908AE">
        <w:rPr>
          <w:lang w:val="en-US" w:eastAsia="zh-CN"/>
        </w:rPr>
        <w:t xml:space="preserve">non UE-associated </w:t>
      </w:r>
      <w:proofErr w:type="spellStart"/>
      <w:r w:rsidRPr="005908AE">
        <w:rPr>
          <w:lang w:val="en-US" w:eastAsia="zh-CN"/>
        </w:rPr>
        <w:t>signalling</w:t>
      </w:r>
      <w:proofErr w:type="spellEnd"/>
      <w:r w:rsidRPr="005908AE">
        <w:rPr>
          <w:lang w:val="en-US"/>
        </w:rPr>
        <w:t>.</w:t>
      </w:r>
    </w:p>
    <w:p w14:paraId="26960276" w14:textId="77777777" w:rsidR="00596DA6" w:rsidRDefault="00596DA6" w:rsidP="00596DA6">
      <w:pPr>
        <w:pStyle w:val="Heading4"/>
      </w:pPr>
      <w:bookmarkStart w:id="78" w:name="_Toc44497466"/>
      <w:bookmarkStart w:id="79" w:name="_Toc45107854"/>
      <w:bookmarkStart w:id="80" w:name="_Toc45901474"/>
      <w:bookmarkStart w:id="81" w:name="_Toc51850553"/>
      <w:r>
        <w:t>8.4.10.2</w:t>
      </w:r>
      <w:r>
        <w:tab/>
        <w:t>Successful Operation</w:t>
      </w:r>
      <w:bookmarkEnd w:id="78"/>
      <w:bookmarkEnd w:id="79"/>
      <w:bookmarkEnd w:id="80"/>
      <w:bookmarkEnd w:id="81"/>
    </w:p>
    <w:p w14:paraId="63E92735" w14:textId="77777777" w:rsidR="00596DA6" w:rsidRDefault="00596DA6" w:rsidP="00596DA6">
      <w:pPr>
        <w:pStyle w:val="TH"/>
      </w:pPr>
      <w:r w:rsidRPr="007104EC">
        <w:object w:dxaOrig="5673" w:dyaOrig="2355" w14:anchorId="0D542C58">
          <v:shape id="_x0000_i1027" type="#_x0000_t75" style="width:285pt;height:118.5pt" o:ole="">
            <v:imagedata r:id="rId20" o:title=""/>
          </v:shape>
          <o:OLEObject Type="Embed" ProgID="Word.Picture.8" ShapeID="_x0000_i1027" DrawAspect="Content" ObjectID="_1672149602" r:id="rId21"/>
        </w:object>
      </w:r>
    </w:p>
    <w:p w14:paraId="0291FAE4" w14:textId="77777777" w:rsidR="00596DA6" w:rsidRDefault="00596DA6" w:rsidP="00596DA6">
      <w:pPr>
        <w:pStyle w:val="TF"/>
      </w:pPr>
      <w:r>
        <w:t>Figure 8.4.10.2-1: Resource Status Reporting Initiation, successful operation</w:t>
      </w:r>
    </w:p>
    <w:p w14:paraId="3552C01D" w14:textId="77777777" w:rsidR="00596DA6" w:rsidRPr="005908AE" w:rsidRDefault="00596DA6" w:rsidP="00596DA6">
      <w:pPr>
        <w:rPr>
          <w:lang w:val="en-US"/>
        </w:rPr>
      </w:pPr>
      <w:r w:rsidRPr="005908AE">
        <w:rPr>
          <w:lang w:val="en-US"/>
        </w:rPr>
        <w:lastRenderedPageBreak/>
        <w:t>NG-RAN node</w:t>
      </w:r>
      <w:r w:rsidRPr="005908AE">
        <w:rPr>
          <w:vertAlign w:val="subscript"/>
          <w:lang w:val="en-US"/>
        </w:rPr>
        <w:t>1</w:t>
      </w:r>
      <w:r w:rsidRPr="005908AE">
        <w:rPr>
          <w:lang w:val="en-US"/>
        </w:rPr>
        <w:t xml:space="preserve"> initiates the procedure by sending the RESOURCE STATUS REQUEST message to NG-RAN node</w:t>
      </w:r>
      <w:r w:rsidRPr="005908AE">
        <w:rPr>
          <w:vertAlign w:val="subscript"/>
          <w:lang w:val="en-US"/>
        </w:rPr>
        <w:t>2</w:t>
      </w:r>
      <w:r w:rsidRPr="005908AE">
        <w:rPr>
          <w:lang w:val="en-US"/>
        </w:rPr>
        <w:t xml:space="preserve"> to start a measurement, stop a measurement</w:t>
      </w:r>
      <w:r w:rsidRPr="005908AE">
        <w:rPr>
          <w:lang w:val="en-US" w:eastAsia="zh-CN"/>
        </w:rPr>
        <w:t xml:space="preserve"> </w:t>
      </w:r>
      <w:r w:rsidRPr="005908AE">
        <w:rPr>
          <w:lang w:val="en-US"/>
        </w:rPr>
        <w:t>or add cells to report for a measurement. Upon receipt, NG-RAN node</w:t>
      </w:r>
      <w:r w:rsidRPr="005908AE">
        <w:rPr>
          <w:vertAlign w:val="subscript"/>
          <w:lang w:val="en-US"/>
        </w:rPr>
        <w:t>2</w:t>
      </w:r>
      <w:r w:rsidRPr="005908AE">
        <w:rPr>
          <w:lang w:val="en-US"/>
        </w:rPr>
        <w:t>:</w:t>
      </w:r>
    </w:p>
    <w:p w14:paraId="42A0F6B9" w14:textId="77777777" w:rsidR="00596DA6" w:rsidRPr="005908AE" w:rsidRDefault="00596DA6" w:rsidP="00596DA6">
      <w:pPr>
        <w:pStyle w:val="B1"/>
        <w:rPr>
          <w:lang w:val="en-US"/>
        </w:rPr>
      </w:pPr>
      <w:r w:rsidRPr="005908AE">
        <w:rPr>
          <w:lang w:val="en-US"/>
        </w:rPr>
        <w:t>-</w:t>
      </w:r>
      <w:r w:rsidRPr="005908AE">
        <w:rPr>
          <w:lang w:val="en-US"/>
        </w:rPr>
        <w:tab/>
        <w:t xml:space="preserve">shall initiate the requested measurement according to the parameters given in the request in case the </w:t>
      </w:r>
      <w:r w:rsidRPr="005908AE">
        <w:rPr>
          <w:i/>
          <w:lang w:val="en-US"/>
        </w:rPr>
        <w:t>Registration Request</w:t>
      </w:r>
      <w:r w:rsidRPr="005908AE">
        <w:rPr>
          <w:lang w:val="en-US"/>
        </w:rPr>
        <w:t xml:space="preserve"> IE set to "start"; or</w:t>
      </w:r>
    </w:p>
    <w:p w14:paraId="3425EE0D" w14:textId="77777777" w:rsidR="00596DA6" w:rsidRPr="005908AE" w:rsidRDefault="00596DA6" w:rsidP="00596DA6">
      <w:pPr>
        <w:pStyle w:val="B1"/>
        <w:rPr>
          <w:lang w:val="en-US"/>
        </w:rPr>
      </w:pPr>
      <w:r w:rsidRPr="005908AE">
        <w:rPr>
          <w:lang w:val="en-US"/>
        </w:rPr>
        <w:t>-</w:t>
      </w:r>
      <w:r w:rsidRPr="005908AE">
        <w:rPr>
          <w:lang w:val="en-US"/>
        </w:rPr>
        <w:tab/>
        <w:t xml:space="preserve">shall stop all cells measurements and terminate the reporting in case the </w:t>
      </w:r>
      <w:r w:rsidRPr="005908AE">
        <w:rPr>
          <w:i/>
          <w:lang w:val="en-US"/>
        </w:rPr>
        <w:t>Registration Request</w:t>
      </w:r>
      <w:r w:rsidRPr="005908AE">
        <w:rPr>
          <w:lang w:val="en-US"/>
        </w:rPr>
        <w:t xml:space="preserve"> IE is set to "stop"; or</w:t>
      </w:r>
    </w:p>
    <w:p w14:paraId="2E2A3035" w14:textId="77777777" w:rsidR="00596DA6" w:rsidRPr="005908AE" w:rsidRDefault="00596DA6" w:rsidP="00596DA6">
      <w:pPr>
        <w:pStyle w:val="B1"/>
        <w:rPr>
          <w:lang w:val="en-US"/>
        </w:rPr>
      </w:pPr>
      <w:r w:rsidRPr="005908AE">
        <w:rPr>
          <w:lang w:val="en-US"/>
        </w:rPr>
        <w:t>-</w:t>
      </w:r>
      <w:r w:rsidRPr="005908AE">
        <w:rPr>
          <w:lang w:val="en-US"/>
        </w:rPr>
        <w:tab/>
        <w:t xml:space="preserve">shall add cells indicated in the </w:t>
      </w:r>
      <w:r w:rsidRPr="005908AE">
        <w:rPr>
          <w:i/>
          <w:lang w:val="en-US"/>
        </w:rPr>
        <w:t xml:space="preserve">Cell To Report </w:t>
      </w:r>
      <w:r w:rsidRPr="005908AE">
        <w:rPr>
          <w:i/>
          <w:iCs/>
          <w:lang w:val="en-US"/>
        </w:rPr>
        <w:t>List</w:t>
      </w:r>
      <w:r w:rsidRPr="005908AE">
        <w:rPr>
          <w:lang w:val="en-US"/>
        </w:rPr>
        <w:t xml:space="preserve"> IE to the measurements initiated before for the given measurement IDs, in case the </w:t>
      </w:r>
      <w:r w:rsidRPr="005908AE">
        <w:rPr>
          <w:i/>
          <w:lang w:val="en-US"/>
        </w:rPr>
        <w:t>Registration Request</w:t>
      </w:r>
      <w:r w:rsidRPr="005908AE">
        <w:rPr>
          <w:lang w:val="en-US"/>
        </w:rPr>
        <w:t xml:space="preserve"> IE is set to "add". If measurements are already initiated for a cell indicated in the </w:t>
      </w:r>
      <w:r w:rsidRPr="005908AE">
        <w:rPr>
          <w:i/>
          <w:lang w:val="en-US"/>
        </w:rPr>
        <w:t>Cell To Report</w:t>
      </w:r>
      <w:r w:rsidRPr="005908AE">
        <w:rPr>
          <w:lang w:val="en-US"/>
        </w:rPr>
        <w:t xml:space="preserve"> </w:t>
      </w:r>
      <w:r w:rsidRPr="005908AE">
        <w:rPr>
          <w:i/>
          <w:iCs/>
          <w:lang w:val="en-US"/>
        </w:rPr>
        <w:t>List</w:t>
      </w:r>
      <w:r w:rsidRPr="005908AE">
        <w:rPr>
          <w:lang w:val="en-US"/>
        </w:rPr>
        <w:t xml:space="preserve"> IE, this information shall be ignored.</w:t>
      </w:r>
    </w:p>
    <w:p w14:paraId="23881FAC" w14:textId="77777777" w:rsidR="00596DA6" w:rsidRPr="005908AE" w:rsidRDefault="00596DA6" w:rsidP="00596DA6">
      <w:pPr>
        <w:rPr>
          <w:lang w:val="en-US"/>
        </w:rPr>
      </w:pPr>
      <w:r w:rsidRPr="005908AE">
        <w:rPr>
          <w:lang w:val="en-US"/>
        </w:rPr>
        <w:t xml:space="preserve">If the </w:t>
      </w:r>
      <w:r w:rsidRPr="005908AE">
        <w:rPr>
          <w:i/>
          <w:lang w:val="en-US"/>
        </w:rPr>
        <w:t>Registration Request</w:t>
      </w:r>
      <w:r w:rsidRPr="005908AE">
        <w:rPr>
          <w:lang w:val="en-US"/>
        </w:rPr>
        <w:t xml:space="preserve"> IE is set to "start" in the RESOURCE STATUS REQUEST message and the </w:t>
      </w:r>
      <w:r w:rsidRPr="005908AE">
        <w:rPr>
          <w:i/>
          <w:lang w:val="en-US"/>
        </w:rPr>
        <w:t>Report Characteristics</w:t>
      </w:r>
      <w:r w:rsidRPr="005908AE">
        <w:rPr>
          <w:lang w:val="en-US"/>
        </w:rPr>
        <w:t xml:space="preserve"> IE indicates cell specific measurements, the </w:t>
      </w:r>
      <w:r w:rsidRPr="005908AE">
        <w:rPr>
          <w:i/>
          <w:lang w:val="en-US"/>
        </w:rPr>
        <w:t>Cell To Report</w:t>
      </w:r>
      <w:r w:rsidRPr="005908AE">
        <w:rPr>
          <w:i/>
          <w:iCs/>
          <w:lang w:val="en-US"/>
        </w:rPr>
        <w:t xml:space="preserve"> List</w:t>
      </w:r>
      <w:r w:rsidRPr="005908AE">
        <w:rPr>
          <w:i/>
          <w:lang w:val="en-US"/>
        </w:rPr>
        <w:t xml:space="preserve"> </w:t>
      </w:r>
      <w:r w:rsidRPr="005908AE">
        <w:rPr>
          <w:lang w:val="en-US"/>
        </w:rPr>
        <w:t>IE shall be included.</w:t>
      </w:r>
    </w:p>
    <w:p w14:paraId="3833C8BA" w14:textId="77777777" w:rsidR="00596DA6" w:rsidRPr="005908AE" w:rsidRDefault="00596DA6" w:rsidP="00596DA6">
      <w:pPr>
        <w:rPr>
          <w:lang w:val="en-US"/>
        </w:rPr>
      </w:pPr>
      <w:r w:rsidRPr="005908AE">
        <w:rPr>
          <w:lang w:val="en-US"/>
        </w:rPr>
        <w:t xml:space="preserve">If </w:t>
      </w:r>
      <w:r w:rsidRPr="005908AE">
        <w:rPr>
          <w:i/>
          <w:lang w:val="en-US"/>
        </w:rPr>
        <w:t>Registration Request</w:t>
      </w:r>
      <w:r w:rsidRPr="005908AE">
        <w:rPr>
          <w:lang w:val="en-US"/>
        </w:rPr>
        <w:t xml:space="preserve"> IE is set to "add" in the RESOURCE STATUS REQUEST message, the </w:t>
      </w:r>
      <w:r w:rsidRPr="005908AE">
        <w:rPr>
          <w:i/>
          <w:lang w:val="en-US"/>
        </w:rPr>
        <w:t>Cell To Report</w:t>
      </w:r>
      <w:r w:rsidRPr="005908AE">
        <w:rPr>
          <w:lang w:val="en-US"/>
        </w:rPr>
        <w:t xml:space="preserve"> </w:t>
      </w:r>
      <w:r w:rsidRPr="005908AE">
        <w:rPr>
          <w:i/>
          <w:iCs/>
          <w:lang w:val="en-US"/>
        </w:rPr>
        <w:t>List</w:t>
      </w:r>
      <w:r w:rsidRPr="005908AE">
        <w:rPr>
          <w:lang w:val="en-US"/>
        </w:rPr>
        <w:t xml:space="preserve"> IE shall be included.</w:t>
      </w:r>
    </w:p>
    <w:p w14:paraId="35A846BC" w14:textId="77777777" w:rsidR="00596DA6" w:rsidRPr="005908AE" w:rsidRDefault="00596DA6" w:rsidP="00596DA6">
      <w:pPr>
        <w:rPr>
          <w:lang w:val="en-US"/>
        </w:rPr>
      </w:pPr>
      <w:r w:rsidRPr="005908AE">
        <w:rPr>
          <w:lang w:val="en-US"/>
        </w:rPr>
        <w:t>If NG-RAN node</w:t>
      </w:r>
      <w:r w:rsidRPr="005908AE">
        <w:rPr>
          <w:vertAlign w:val="subscript"/>
          <w:lang w:val="en-US"/>
        </w:rPr>
        <w:t xml:space="preserve">2 </w:t>
      </w:r>
      <w:r w:rsidRPr="005908AE">
        <w:rPr>
          <w:lang w:val="en-US"/>
        </w:rPr>
        <w:t>is capable to provide all requested resource status information, it shall initiate the measurement as requested by NG-RAN node</w:t>
      </w:r>
      <w:r w:rsidRPr="005908AE">
        <w:rPr>
          <w:vertAlign w:val="subscript"/>
          <w:lang w:val="en-US"/>
        </w:rPr>
        <w:t>1</w:t>
      </w:r>
      <w:r w:rsidRPr="005908AE">
        <w:rPr>
          <w:lang w:val="en-US"/>
        </w:rPr>
        <w:t xml:space="preserve"> and respond with the RESOURCE STATUS RESPONSE message.</w:t>
      </w:r>
    </w:p>
    <w:p w14:paraId="13AE78DC" w14:textId="77777777" w:rsidR="00596DA6" w:rsidRPr="005908AE" w:rsidRDefault="00596DA6" w:rsidP="00596DA6">
      <w:pPr>
        <w:rPr>
          <w:b/>
          <w:lang w:val="en-US"/>
        </w:rPr>
      </w:pPr>
      <w:r w:rsidRPr="005908AE">
        <w:rPr>
          <w:b/>
          <w:lang w:val="en-US"/>
        </w:rPr>
        <w:t>Interaction with other procedures</w:t>
      </w:r>
    </w:p>
    <w:p w14:paraId="275F4C3E" w14:textId="77777777" w:rsidR="00596DA6" w:rsidRPr="005908AE" w:rsidRDefault="00596DA6" w:rsidP="00596DA6">
      <w:pPr>
        <w:rPr>
          <w:lang w:val="en-US"/>
        </w:rPr>
      </w:pPr>
      <w:r w:rsidRPr="005908AE">
        <w:rPr>
          <w:lang w:val="en-US"/>
        </w:rPr>
        <w:t xml:space="preserve">When starting a measurement, the </w:t>
      </w:r>
      <w:r w:rsidRPr="005908AE">
        <w:rPr>
          <w:i/>
          <w:lang w:val="en-US"/>
        </w:rPr>
        <w:t>Report Characteristics</w:t>
      </w:r>
      <w:r w:rsidRPr="005908AE">
        <w:rPr>
          <w:lang w:val="en-US"/>
        </w:rPr>
        <w:t xml:space="preserve"> IE in the RESOURCE STATUS REQUEST indicates the type of objects NG-RAN node</w:t>
      </w:r>
      <w:r w:rsidRPr="005908AE">
        <w:rPr>
          <w:vertAlign w:val="subscript"/>
          <w:lang w:val="en-US"/>
        </w:rPr>
        <w:t>2</w:t>
      </w:r>
      <w:r w:rsidRPr="005908AE">
        <w:rPr>
          <w:lang w:val="en-US"/>
        </w:rPr>
        <w:t xml:space="preserve"> shall perform measurements on. For each cell, NG-RAN node</w:t>
      </w:r>
      <w:r w:rsidRPr="005908AE">
        <w:rPr>
          <w:vertAlign w:val="subscript"/>
          <w:lang w:val="en-US"/>
        </w:rPr>
        <w:t>2</w:t>
      </w:r>
      <w:r w:rsidRPr="005908AE">
        <w:rPr>
          <w:lang w:val="en-US"/>
        </w:rPr>
        <w:t xml:space="preserve"> shall include in the RESOURCE STATUS UPDATE message:</w:t>
      </w:r>
    </w:p>
    <w:p w14:paraId="0DFCA278" w14:textId="77777777" w:rsidR="00596DA6" w:rsidRPr="005908AE" w:rsidRDefault="00596DA6" w:rsidP="00596DA6">
      <w:pPr>
        <w:pStyle w:val="B1"/>
        <w:rPr>
          <w:lang w:val="en-US"/>
        </w:rPr>
      </w:pPr>
      <w:r w:rsidRPr="005908AE">
        <w:rPr>
          <w:lang w:val="en-US"/>
        </w:rPr>
        <w:t>-</w:t>
      </w:r>
      <w:r w:rsidRPr="005908AE">
        <w:rPr>
          <w:lang w:val="en-US"/>
        </w:rPr>
        <w:tab/>
        <w:t xml:space="preserve">the </w:t>
      </w:r>
      <w:r w:rsidRPr="005908AE">
        <w:rPr>
          <w:i/>
          <w:iCs/>
          <w:lang w:val="en-US"/>
        </w:rPr>
        <w:t>Radio</w:t>
      </w:r>
      <w:r w:rsidRPr="005908AE">
        <w:rPr>
          <w:lang w:val="en-US"/>
        </w:rPr>
        <w:t xml:space="preserve"> </w:t>
      </w:r>
      <w:r w:rsidRPr="005908AE">
        <w:rPr>
          <w:i/>
          <w:iCs/>
          <w:lang w:val="en-US"/>
        </w:rPr>
        <w:t>Resource Status</w:t>
      </w:r>
      <w:r w:rsidRPr="005908AE">
        <w:rPr>
          <w:lang w:val="en-US"/>
        </w:rPr>
        <w:t xml:space="preserve"> IE, if the first bit, "PRB Periodic" of the </w:t>
      </w:r>
      <w:r w:rsidRPr="005908AE">
        <w:rPr>
          <w:i/>
          <w:lang w:val="en-US"/>
        </w:rPr>
        <w:t xml:space="preserve">Report Characteristics </w:t>
      </w:r>
      <w:r w:rsidRPr="005908AE">
        <w:rPr>
          <w:lang w:val="en-US"/>
        </w:rPr>
        <w:t>IE included in the RESOURCE STATUS REQUEST message is set to "1". If NG-RAN node</w:t>
      </w:r>
      <w:r w:rsidRPr="005908AE">
        <w:rPr>
          <w:vertAlign w:val="subscript"/>
          <w:lang w:val="en-US"/>
        </w:rPr>
        <w:t>2</w:t>
      </w:r>
      <w:r w:rsidRPr="005908AE">
        <w:rPr>
          <w:lang w:val="en-US"/>
        </w:rPr>
        <w:t xml:space="preserve"> is a gNB and if the cell for which </w:t>
      </w:r>
      <w:r w:rsidRPr="005908AE">
        <w:rPr>
          <w:i/>
          <w:iCs/>
          <w:lang w:val="en-US"/>
        </w:rPr>
        <w:t>Radio</w:t>
      </w:r>
      <w:r w:rsidRPr="005908AE">
        <w:rPr>
          <w:lang w:val="en-US"/>
        </w:rPr>
        <w:t xml:space="preserve"> </w:t>
      </w:r>
      <w:r w:rsidRPr="005908AE">
        <w:rPr>
          <w:i/>
          <w:iCs/>
          <w:lang w:val="en-US"/>
        </w:rPr>
        <w:t>Resource Status</w:t>
      </w:r>
      <w:r w:rsidRPr="005908AE">
        <w:rPr>
          <w:lang w:val="en-US"/>
        </w:rPr>
        <w:t xml:space="preserve"> IE is requested to be reported supports more than one SSB, the </w:t>
      </w:r>
      <w:r w:rsidRPr="005908AE">
        <w:rPr>
          <w:i/>
          <w:iCs/>
          <w:lang w:val="en-US"/>
        </w:rPr>
        <w:t>Radio</w:t>
      </w:r>
      <w:r w:rsidRPr="005908AE">
        <w:rPr>
          <w:lang w:val="en-US"/>
        </w:rPr>
        <w:t xml:space="preserve"> </w:t>
      </w:r>
      <w:r w:rsidRPr="005908AE">
        <w:rPr>
          <w:i/>
          <w:iCs/>
          <w:lang w:val="en-US"/>
        </w:rPr>
        <w:t>Resource Status</w:t>
      </w:r>
      <w:r w:rsidRPr="005908AE">
        <w:rPr>
          <w:lang w:val="en-US"/>
        </w:rPr>
        <w:t xml:space="preserve"> IE for such cell shall include the </w:t>
      </w:r>
      <w:r w:rsidRPr="005908AE">
        <w:rPr>
          <w:bCs/>
          <w:i/>
          <w:lang w:val="en-US" w:eastAsia="ja-JP"/>
        </w:rPr>
        <w:t xml:space="preserve">SSB Area Radio Resource Status Item </w:t>
      </w:r>
      <w:r w:rsidRPr="005908AE">
        <w:rPr>
          <w:bCs/>
          <w:lang w:val="en-US" w:eastAsia="ja-JP"/>
        </w:rPr>
        <w:t>IE</w:t>
      </w:r>
      <w:r w:rsidRPr="005908AE">
        <w:rPr>
          <w:lang w:val="en-US"/>
        </w:rPr>
        <w:t xml:space="preserve"> for all SSB areas supported by the cell. If the </w:t>
      </w:r>
      <w:r w:rsidRPr="005908AE">
        <w:rPr>
          <w:i/>
          <w:lang w:val="en-US"/>
        </w:rPr>
        <w:t xml:space="preserve">SSB To Report List </w:t>
      </w:r>
      <w:r w:rsidRPr="005908AE">
        <w:rPr>
          <w:lang w:val="en-US"/>
        </w:rPr>
        <w:t xml:space="preserve">IE is included for a cell, the </w:t>
      </w:r>
      <w:r w:rsidRPr="005908AE">
        <w:rPr>
          <w:i/>
          <w:iCs/>
          <w:lang w:val="en-US"/>
        </w:rPr>
        <w:t>Radio</w:t>
      </w:r>
      <w:r w:rsidRPr="005908AE">
        <w:rPr>
          <w:lang w:val="en-US"/>
        </w:rPr>
        <w:t xml:space="preserve"> </w:t>
      </w:r>
      <w:r w:rsidRPr="005908AE">
        <w:rPr>
          <w:i/>
          <w:iCs/>
          <w:lang w:val="en-US"/>
        </w:rPr>
        <w:t>Resource Status</w:t>
      </w:r>
      <w:r w:rsidRPr="005908AE">
        <w:rPr>
          <w:lang w:val="en-US"/>
        </w:rPr>
        <w:t xml:space="preserve"> IE for such cell shall include the requested </w:t>
      </w:r>
      <w:r w:rsidRPr="005908AE">
        <w:rPr>
          <w:bCs/>
          <w:i/>
          <w:lang w:val="en-US" w:eastAsia="ja-JP"/>
        </w:rPr>
        <w:t>SSB Area Radio Resource Status List</w:t>
      </w:r>
      <w:r w:rsidRPr="005908AE">
        <w:rPr>
          <w:bCs/>
          <w:lang w:val="en-US" w:eastAsia="ja-JP"/>
        </w:rPr>
        <w:t xml:space="preserve"> IE;</w:t>
      </w:r>
      <w:r w:rsidRPr="005908AE">
        <w:rPr>
          <w:lang w:val="en-US"/>
        </w:rPr>
        <w:t xml:space="preserve"> </w:t>
      </w:r>
    </w:p>
    <w:p w14:paraId="2FF1950F" w14:textId="77777777" w:rsidR="00596DA6" w:rsidRPr="005908AE" w:rsidRDefault="00596DA6" w:rsidP="00596DA6">
      <w:pPr>
        <w:pStyle w:val="B1"/>
        <w:rPr>
          <w:lang w:val="en-US"/>
        </w:rPr>
      </w:pPr>
      <w:r w:rsidRPr="005908AE">
        <w:rPr>
          <w:lang w:val="en-US"/>
        </w:rPr>
        <w:t>-</w:t>
      </w:r>
      <w:r w:rsidRPr="005908AE">
        <w:rPr>
          <w:lang w:val="en-US"/>
        </w:rPr>
        <w:tab/>
        <w:t xml:space="preserve">the </w:t>
      </w:r>
      <w:r w:rsidRPr="005908AE">
        <w:rPr>
          <w:bCs/>
          <w:i/>
          <w:iCs/>
          <w:szCs w:val="16"/>
          <w:lang w:val="en-US"/>
        </w:rPr>
        <w:t>TNL Capacity Indicator</w:t>
      </w:r>
      <w:r w:rsidRPr="005908AE">
        <w:rPr>
          <w:lang w:val="en-US"/>
        </w:rPr>
        <w:t xml:space="preserve"> IE, if the second bit, "TNL Capacity Ind Periodic" of the </w:t>
      </w:r>
      <w:r w:rsidRPr="005908AE">
        <w:rPr>
          <w:i/>
          <w:lang w:val="en-US"/>
        </w:rPr>
        <w:t xml:space="preserve">Report Characteristics </w:t>
      </w:r>
      <w:r w:rsidRPr="005908AE">
        <w:rPr>
          <w:lang w:val="en-US"/>
        </w:rPr>
        <w:t>IE included in the RESOURCE STATUS REQUEST message is set to "1". The received</w:t>
      </w:r>
      <w:r w:rsidRPr="005908AE">
        <w:rPr>
          <w:bCs/>
          <w:i/>
          <w:iCs/>
          <w:szCs w:val="16"/>
          <w:lang w:val="en-US"/>
        </w:rPr>
        <w:t xml:space="preserve"> TNL Capacity Indicator</w:t>
      </w:r>
      <w:r w:rsidRPr="005908AE">
        <w:rPr>
          <w:lang w:val="en-US"/>
        </w:rPr>
        <w:t xml:space="preserve"> IE represents the lowest TNL capacity available for the cell.</w:t>
      </w:r>
    </w:p>
    <w:p w14:paraId="61F03484" w14:textId="77777777" w:rsidR="00596DA6" w:rsidRPr="005908AE" w:rsidRDefault="00596DA6" w:rsidP="00596DA6">
      <w:pPr>
        <w:pStyle w:val="B1"/>
        <w:rPr>
          <w:bCs/>
          <w:lang w:val="en-US" w:eastAsia="ja-JP"/>
        </w:rPr>
      </w:pPr>
      <w:r w:rsidRPr="005908AE">
        <w:rPr>
          <w:lang w:val="en-US"/>
        </w:rPr>
        <w:t>-</w:t>
      </w:r>
      <w:r w:rsidRPr="005908AE">
        <w:rPr>
          <w:lang w:val="en-US"/>
        </w:rPr>
        <w:tab/>
        <w:t xml:space="preserve">the </w:t>
      </w:r>
      <w:r w:rsidRPr="005908AE">
        <w:rPr>
          <w:i/>
          <w:iCs/>
          <w:lang w:val="en-US"/>
        </w:rPr>
        <w:t>Composite Available Capacity Group</w:t>
      </w:r>
      <w:r w:rsidRPr="005908AE">
        <w:rPr>
          <w:lang w:val="en-US"/>
        </w:rPr>
        <w:t xml:space="preserve"> IE, if the third bit, "Composite Available Capacity Periodic" of the </w:t>
      </w:r>
      <w:r w:rsidRPr="005908AE">
        <w:rPr>
          <w:i/>
          <w:lang w:val="en-US"/>
        </w:rPr>
        <w:t xml:space="preserve">Report Characteristics </w:t>
      </w:r>
      <w:r w:rsidRPr="005908AE">
        <w:rPr>
          <w:lang w:val="en-US"/>
        </w:rPr>
        <w:t xml:space="preserve">IE included in the RESOURCE STATUS REQUEST message is set to "1". If the </w:t>
      </w:r>
      <w:r w:rsidRPr="005908AE">
        <w:rPr>
          <w:i/>
          <w:lang w:val="en-US"/>
        </w:rPr>
        <w:t>Cell Capacity Class Value</w:t>
      </w:r>
      <w:r w:rsidRPr="005908AE">
        <w:rPr>
          <w:lang w:val="en-US"/>
        </w:rPr>
        <w:t xml:space="preserve"> IE is included within the </w:t>
      </w:r>
      <w:r w:rsidRPr="005908AE">
        <w:rPr>
          <w:rFonts w:eastAsia="MS Mincho"/>
          <w:i/>
          <w:lang w:val="en-US"/>
        </w:rPr>
        <w:t>Composite</w:t>
      </w:r>
      <w:r w:rsidRPr="005908AE">
        <w:rPr>
          <w:rFonts w:eastAsia="MS Mincho"/>
          <w:lang w:val="en-US"/>
        </w:rPr>
        <w:t xml:space="preserve"> </w:t>
      </w:r>
      <w:r w:rsidRPr="005908AE">
        <w:rPr>
          <w:i/>
          <w:lang w:val="en-US"/>
        </w:rPr>
        <w:t>Available Capacity Group</w:t>
      </w:r>
      <w:r w:rsidRPr="005908AE">
        <w:rPr>
          <w:lang w:val="en-US"/>
        </w:rPr>
        <w:t xml:space="preserve"> IE, this IE is used to assign weights to the available capacity indicated in the </w:t>
      </w:r>
      <w:r w:rsidRPr="005908AE">
        <w:rPr>
          <w:i/>
          <w:lang w:val="en-US"/>
        </w:rPr>
        <w:t>Capacity Value</w:t>
      </w:r>
      <w:r w:rsidRPr="005908AE">
        <w:rPr>
          <w:lang w:val="en-US"/>
        </w:rPr>
        <w:t xml:space="preserve"> IE. If NG-RAN node</w:t>
      </w:r>
      <w:r w:rsidRPr="005908AE">
        <w:rPr>
          <w:vertAlign w:val="subscript"/>
          <w:lang w:val="en-US"/>
        </w:rPr>
        <w:t>2</w:t>
      </w:r>
      <w:r w:rsidRPr="005908AE">
        <w:rPr>
          <w:lang w:val="en-US"/>
        </w:rPr>
        <w:t xml:space="preserve"> is a gNB and if the cell for which </w:t>
      </w:r>
      <w:r w:rsidRPr="005908AE">
        <w:rPr>
          <w:i/>
          <w:iCs/>
          <w:lang w:val="en-US"/>
        </w:rPr>
        <w:t>Composite Available Capacity Group</w:t>
      </w:r>
      <w:r w:rsidRPr="005908AE">
        <w:rPr>
          <w:lang w:val="en-US"/>
        </w:rPr>
        <w:t xml:space="preserve"> IE is requested to be reported supports more than one SSB, the </w:t>
      </w:r>
      <w:r w:rsidRPr="005908AE">
        <w:rPr>
          <w:i/>
          <w:iCs/>
          <w:lang w:val="en-US"/>
        </w:rPr>
        <w:t>Composite Available Capacity Group</w:t>
      </w:r>
      <w:r w:rsidRPr="005908AE">
        <w:rPr>
          <w:lang w:val="en-US"/>
        </w:rPr>
        <w:t xml:space="preserve"> IE for such cell shall include the </w:t>
      </w:r>
      <w:r w:rsidRPr="005908AE">
        <w:rPr>
          <w:bCs/>
          <w:i/>
          <w:lang w:val="en-US" w:eastAsia="ja-JP"/>
        </w:rPr>
        <w:t xml:space="preserve">SSB Area Capacity Value List </w:t>
      </w:r>
      <w:r w:rsidRPr="005908AE">
        <w:rPr>
          <w:bCs/>
          <w:iCs/>
          <w:lang w:val="en-US" w:eastAsia="ja-JP"/>
        </w:rPr>
        <w:t>for all SSB areas supported by the cell,</w:t>
      </w:r>
      <w:r w:rsidRPr="005908AE">
        <w:rPr>
          <w:bCs/>
          <w:lang w:val="en-US" w:eastAsia="ja-JP"/>
        </w:rPr>
        <w:t xml:space="preserve"> providing the SSB area capacity with respect to the </w:t>
      </w:r>
      <w:r w:rsidRPr="005908AE">
        <w:rPr>
          <w:bCs/>
          <w:i/>
          <w:iCs/>
          <w:lang w:val="en-US" w:eastAsia="ja-JP"/>
        </w:rPr>
        <w:t>Cell Capacity Class Value</w:t>
      </w:r>
      <w:r w:rsidRPr="005908AE">
        <w:rPr>
          <w:bCs/>
          <w:lang w:val="en-US" w:eastAsia="ja-JP"/>
        </w:rPr>
        <w:t xml:space="preserve">. </w:t>
      </w:r>
      <w:r w:rsidRPr="005908AE">
        <w:rPr>
          <w:lang w:val="en-US"/>
        </w:rPr>
        <w:t xml:space="preserve">If the </w:t>
      </w:r>
      <w:r w:rsidRPr="005908AE">
        <w:rPr>
          <w:i/>
          <w:lang w:val="en-US"/>
        </w:rPr>
        <w:t xml:space="preserve">SSB To Report List </w:t>
      </w:r>
      <w:r w:rsidRPr="005908AE">
        <w:rPr>
          <w:lang w:val="en-US"/>
        </w:rPr>
        <w:t xml:space="preserve">IE is included for a cell, the </w:t>
      </w:r>
      <w:r w:rsidRPr="005908AE">
        <w:rPr>
          <w:i/>
          <w:iCs/>
          <w:lang w:val="en-US"/>
        </w:rPr>
        <w:t>Composite Available Capacity Group</w:t>
      </w:r>
      <w:r w:rsidRPr="005908AE">
        <w:rPr>
          <w:lang w:val="en-US"/>
        </w:rPr>
        <w:t xml:space="preserve"> IE for such cell shall include the requested </w:t>
      </w:r>
      <w:r w:rsidRPr="005908AE">
        <w:rPr>
          <w:bCs/>
          <w:i/>
          <w:lang w:val="en-US" w:eastAsia="ja-JP"/>
        </w:rPr>
        <w:t xml:space="preserve">SSB Area Capacity Value List </w:t>
      </w:r>
      <w:r w:rsidRPr="005908AE">
        <w:rPr>
          <w:bCs/>
          <w:lang w:val="en-US" w:eastAsia="ja-JP"/>
        </w:rPr>
        <w:t>IE.</w:t>
      </w:r>
    </w:p>
    <w:p w14:paraId="571BA483" w14:textId="77777777" w:rsidR="00596DA6" w:rsidRPr="005908AE" w:rsidRDefault="00596DA6" w:rsidP="00596DA6">
      <w:pPr>
        <w:pStyle w:val="B1"/>
        <w:ind w:firstLine="0"/>
        <w:rPr>
          <w:bCs/>
          <w:lang w:val="en-US" w:eastAsia="ja-JP"/>
        </w:rPr>
      </w:pPr>
      <w:r w:rsidRPr="005908AE">
        <w:rPr>
          <w:lang w:val="en-US"/>
        </w:rPr>
        <w:t xml:space="preserve">If the cell for which </w:t>
      </w:r>
      <w:r w:rsidRPr="005908AE">
        <w:rPr>
          <w:i/>
          <w:iCs/>
          <w:lang w:val="en-US"/>
        </w:rPr>
        <w:t>Composite Available Capacity Group</w:t>
      </w:r>
      <w:r w:rsidRPr="005908AE">
        <w:rPr>
          <w:lang w:val="en-US"/>
        </w:rPr>
        <w:t xml:space="preserve"> IE is requested to be reported supports more than one slice, and if the </w:t>
      </w:r>
      <w:r w:rsidRPr="005908AE">
        <w:rPr>
          <w:i/>
          <w:lang w:val="en-US"/>
        </w:rPr>
        <w:t xml:space="preserve">Slice To Report List </w:t>
      </w:r>
      <w:r w:rsidRPr="005908AE">
        <w:rPr>
          <w:lang w:val="en-US"/>
        </w:rPr>
        <w:t xml:space="preserve">IE is included for a cell, the </w:t>
      </w:r>
      <w:r w:rsidRPr="005908AE">
        <w:rPr>
          <w:i/>
          <w:iCs/>
          <w:lang w:val="en-US"/>
        </w:rPr>
        <w:t xml:space="preserve">Slice Available Capacity </w:t>
      </w:r>
      <w:r w:rsidRPr="005908AE">
        <w:rPr>
          <w:lang w:val="en-US"/>
        </w:rPr>
        <w:t>IE for such cell shall include the requested</w:t>
      </w:r>
      <w:r w:rsidRPr="005908AE">
        <w:rPr>
          <w:i/>
          <w:lang w:val="en-US" w:eastAsia="ja-JP"/>
        </w:rPr>
        <w:t xml:space="preserve"> Slice Available Capacity Value Downlink</w:t>
      </w:r>
      <w:r w:rsidRPr="005908AE">
        <w:rPr>
          <w:lang w:val="en-US" w:eastAsia="ja-JP"/>
        </w:rPr>
        <w:t xml:space="preserve"> IE and </w:t>
      </w:r>
      <w:r w:rsidRPr="005908AE">
        <w:rPr>
          <w:i/>
          <w:lang w:val="en-US" w:eastAsia="ja-JP"/>
        </w:rPr>
        <w:t>Slice Available Capacity</w:t>
      </w:r>
      <w:r w:rsidRPr="005908AE">
        <w:rPr>
          <w:lang w:val="en-US" w:eastAsia="ja-JP"/>
        </w:rPr>
        <w:t xml:space="preserve"> </w:t>
      </w:r>
      <w:r w:rsidRPr="005908AE">
        <w:rPr>
          <w:i/>
          <w:lang w:val="en-US" w:eastAsia="ja-JP"/>
        </w:rPr>
        <w:t xml:space="preserve">Value Uplink </w:t>
      </w:r>
      <w:r w:rsidRPr="005908AE">
        <w:rPr>
          <w:lang w:val="en-US" w:eastAsia="ja-JP"/>
        </w:rPr>
        <w:t>IE</w:t>
      </w:r>
      <w:r w:rsidRPr="005908AE">
        <w:rPr>
          <w:bCs/>
          <w:lang w:val="en-US" w:eastAsia="ja-JP"/>
        </w:rPr>
        <w:t>, providing the slice capacity with respect to the Cell Capacity Class Value.</w:t>
      </w:r>
    </w:p>
    <w:p w14:paraId="5A831965" w14:textId="77777777" w:rsidR="00596DA6" w:rsidRPr="005908AE" w:rsidRDefault="00596DA6" w:rsidP="00596DA6">
      <w:pPr>
        <w:ind w:left="568" w:hanging="284"/>
        <w:rPr>
          <w:lang w:val="en-US"/>
        </w:rPr>
      </w:pPr>
      <w:r w:rsidRPr="005908AE">
        <w:rPr>
          <w:lang w:val="en-US"/>
        </w:rPr>
        <w:t xml:space="preserve">- </w:t>
      </w:r>
      <w:r w:rsidRPr="005908AE">
        <w:rPr>
          <w:lang w:val="en-US"/>
        </w:rPr>
        <w:tab/>
        <w:t xml:space="preserve">the </w:t>
      </w:r>
      <w:r w:rsidRPr="005908AE">
        <w:rPr>
          <w:i/>
          <w:iCs/>
          <w:lang w:val="en-US"/>
        </w:rPr>
        <w:t>Number of Active UEs</w:t>
      </w:r>
      <w:r w:rsidRPr="005908AE">
        <w:rPr>
          <w:lang w:val="en-US"/>
        </w:rPr>
        <w:t xml:space="preserve"> IE, if the fourth bit, "Number of Active UEs" of the </w:t>
      </w:r>
      <w:r w:rsidRPr="005908AE">
        <w:rPr>
          <w:i/>
          <w:iCs/>
          <w:lang w:val="en-US"/>
        </w:rPr>
        <w:t>Report Characteristics</w:t>
      </w:r>
      <w:r w:rsidRPr="005908AE">
        <w:rPr>
          <w:lang w:val="en-US"/>
        </w:rPr>
        <w:t xml:space="preserve"> IE included in the RESOURCE STATUS REQUEST message is set to "1";</w:t>
      </w:r>
    </w:p>
    <w:p w14:paraId="72720F6E" w14:textId="77777777" w:rsidR="00596DA6" w:rsidRPr="005908AE" w:rsidRDefault="00596DA6" w:rsidP="00596DA6">
      <w:pPr>
        <w:ind w:left="568" w:hanging="284"/>
        <w:rPr>
          <w:lang w:val="en-US" w:eastAsia="zh-CN"/>
        </w:rPr>
      </w:pPr>
      <w:r w:rsidRPr="005908AE">
        <w:rPr>
          <w:lang w:val="en-US"/>
        </w:rPr>
        <w:t>-</w:t>
      </w:r>
      <w:r w:rsidRPr="005908AE">
        <w:rPr>
          <w:lang w:val="en-US"/>
        </w:rPr>
        <w:tab/>
        <w:t xml:space="preserve">the </w:t>
      </w:r>
      <w:r w:rsidRPr="005908AE">
        <w:rPr>
          <w:bCs/>
          <w:i/>
          <w:iCs/>
          <w:szCs w:val="16"/>
          <w:lang w:val="en-US" w:eastAsia="zh-CN"/>
        </w:rPr>
        <w:t xml:space="preserve">RRC Connections </w:t>
      </w:r>
      <w:r w:rsidRPr="005908AE">
        <w:rPr>
          <w:lang w:val="en-US"/>
        </w:rPr>
        <w:t xml:space="preserve">IE, if the </w:t>
      </w:r>
      <w:r w:rsidRPr="005908AE">
        <w:rPr>
          <w:lang w:val="en-US" w:eastAsia="zh-CN"/>
        </w:rPr>
        <w:t>f</w:t>
      </w:r>
      <w:r w:rsidRPr="005908AE">
        <w:rPr>
          <w:lang w:val="en-US" w:eastAsia="ja-JP"/>
        </w:rPr>
        <w:t>ifth</w:t>
      </w:r>
      <w:r w:rsidRPr="005908AE">
        <w:rPr>
          <w:lang w:val="en-US"/>
        </w:rPr>
        <w:t xml:space="preserve"> bit, "</w:t>
      </w:r>
      <w:r w:rsidRPr="005908AE">
        <w:rPr>
          <w:lang w:val="en-US" w:eastAsia="zh-CN"/>
        </w:rPr>
        <w:t>RRC Connections</w:t>
      </w:r>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p>
    <w:p w14:paraId="1CC6E3B4" w14:textId="77777777" w:rsidR="00596DA6" w:rsidRPr="005908AE" w:rsidRDefault="00596DA6" w:rsidP="00596DA6">
      <w:pPr>
        <w:rPr>
          <w:lang w:val="en-US"/>
        </w:rPr>
      </w:pPr>
      <w:r w:rsidRPr="005908AE">
        <w:rPr>
          <w:lang w:val="en-US"/>
        </w:rPr>
        <w:t xml:space="preserve">If the </w:t>
      </w:r>
      <w:r w:rsidRPr="005908AE">
        <w:rPr>
          <w:i/>
          <w:lang w:val="en-US"/>
        </w:rPr>
        <w:t>Reporting Periodicity</w:t>
      </w:r>
      <w:r w:rsidRPr="005908AE">
        <w:rPr>
          <w:lang w:val="en-US"/>
        </w:rPr>
        <w:t xml:space="preserve"> IE in the RESOURCE STATUS REQUEST is present, this indicates the periodicity for the reporting of periodic measurements. the NG-RAN node</w:t>
      </w:r>
      <w:r w:rsidRPr="005908AE">
        <w:rPr>
          <w:vertAlign w:val="subscript"/>
          <w:lang w:val="en-US"/>
        </w:rPr>
        <w:t>2</w:t>
      </w:r>
      <w:r w:rsidRPr="005908AE">
        <w:rPr>
          <w:lang w:val="en-US"/>
        </w:rPr>
        <w:t xml:space="preserve"> shall report only once, unless otherwise requested within the </w:t>
      </w:r>
      <w:r w:rsidRPr="005908AE">
        <w:rPr>
          <w:i/>
          <w:iCs/>
          <w:lang w:val="en-US"/>
        </w:rPr>
        <w:t>Reporting Periodicity</w:t>
      </w:r>
      <w:r w:rsidRPr="005908AE">
        <w:rPr>
          <w:lang w:val="en-US"/>
        </w:rPr>
        <w:t xml:space="preserve"> IE.</w:t>
      </w:r>
    </w:p>
    <w:p w14:paraId="23AF5EF0" w14:textId="77777777" w:rsidR="00596DA6" w:rsidRPr="001047F3" w:rsidRDefault="00596DA6" w:rsidP="00596DA6">
      <w:pPr>
        <w:rPr>
          <w:ins w:id="82" w:author="Ericsson User" w:date="2021-01-14T14:58:00Z"/>
          <w:lang w:val="en-US"/>
        </w:rPr>
      </w:pPr>
      <w:bookmarkStart w:id="83" w:name="_Hlk59025721"/>
      <w:ins w:id="84" w:author="Ericsson User" w:date="2021-01-14T14:58:00Z">
        <w:r w:rsidRPr="001047F3">
          <w:rPr>
            <w:lang w:val="en-US"/>
          </w:rPr>
          <w:lastRenderedPageBreak/>
          <w:t xml:space="preserve">If the </w:t>
        </w:r>
        <w:r w:rsidRPr="005908AE">
          <w:rPr>
            <w:lang w:val="en-US"/>
          </w:rPr>
          <w:t>NG-RAN node</w:t>
        </w:r>
        <w:r w:rsidRPr="005908AE">
          <w:rPr>
            <w:vertAlign w:val="subscript"/>
            <w:lang w:val="en-US"/>
          </w:rPr>
          <w:t>1</w:t>
        </w:r>
        <w:r w:rsidRPr="005908AE">
          <w:rPr>
            <w:lang w:val="en-US"/>
          </w:rPr>
          <w:t xml:space="preserve"> </w:t>
        </w:r>
        <w:r w:rsidRPr="001047F3">
          <w:rPr>
            <w:lang w:val="en-US"/>
          </w:rPr>
          <w:t xml:space="preserve">receives the RESOURCE STATUS UPDATE message, which includes the </w:t>
        </w:r>
        <w:r w:rsidRPr="001047F3">
          <w:rPr>
            <w:i/>
            <w:iCs/>
            <w:lang w:eastAsia="ja-JP"/>
          </w:rPr>
          <w:t>Resource aggregation list</w:t>
        </w:r>
        <w:r w:rsidRPr="001047F3">
          <w:rPr>
            <w:i/>
            <w:lang w:val="en-US"/>
          </w:rPr>
          <w:t xml:space="preserve"> </w:t>
        </w:r>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w:t>
        </w:r>
        <w:r w:rsidRPr="005908AE">
          <w:rPr>
            <w:lang w:val="en-US"/>
          </w:rPr>
          <w:t>NG-RAN node</w:t>
        </w:r>
        <w:r w:rsidRPr="005908AE">
          <w:rPr>
            <w:vertAlign w:val="subscript"/>
            <w:lang w:val="en-US"/>
          </w:rPr>
          <w:t>1</w:t>
        </w:r>
        <w:r w:rsidRPr="001047F3">
          <w:rPr>
            <w:lang w:val="en-US"/>
          </w:rPr>
          <w:t xml:space="preserve"> should consider the cells listed in the </w:t>
        </w:r>
        <w:r w:rsidRPr="001047F3">
          <w:rPr>
            <w:i/>
            <w:iCs/>
            <w:lang w:val="en-US" w:eastAsia="ja-JP"/>
          </w:rPr>
          <w:t>Resource aggregation list</w:t>
        </w:r>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(e.g. via DC or CA)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bookmarkEnd w:id="83"/>
    <w:p w14:paraId="2E46B13A" w14:textId="77777777" w:rsidR="005470D1" w:rsidRDefault="005470D1" w:rsidP="005470D1">
      <w:pPr>
        <w:textAlignment w:val="baseline"/>
        <w:rPr>
          <w:kern w:val="28"/>
          <w:lang w:val="en-US" w:eastAsia="zh-CN"/>
        </w:rPr>
      </w:pPr>
    </w:p>
    <w:p w14:paraId="6909D6A2" w14:textId="77777777" w:rsidR="005470D1" w:rsidRPr="00D65A5D"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97BF984" w14:textId="77777777" w:rsidR="005470D1" w:rsidRDefault="005470D1" w:rsidP="005470D1">
      <w:pPr>
        <w:textAlignment w:val="baseline"/>
        <w:rPr>
          <w:kern w:val="28"/>
          <w:lang w:val="en-US" w:eastAsia="zh-CN"/>
        </w:rPr>
      </w:pPr>
    </w:p>
    <w:p w14:paraId="64200FAC" w14:textId="77777777" w:rsidR="005470D1" w:rsidRPr="00AA5DA2" w:rsidRDefault="005470D1" w:rsidP="005470D1">
      <w:pPr>
        <w:pStyle w:val="Heading4"/>
      </w:pPr>
      <w:bookmarkStart w:id="85" w:name="_Hlk44419231"/>
      <w:bookmarkStart w:id="86" w:name="_Toc44497545"/>
      <w:bookmarkStart w:id="87" w:name="_Toc45107933"/>
      <w:bookmarkStart w:id="88" w:name="_Toc45901553"/>
      <w:bookmarkStart w:id="89" w:name="_Toc51850632"/>
      <w:r w:rsidRPr="00AA5DA2">
        <w:t>9.1.</w:t>
      </w:r>
      <w:r>
        <w:t>3</w:t>
      </w:r>
      <w:r w:rsidRPr="00AA5DA2">
        <w:t>.</w:t>
      </w:r>
      <w:bookmarkEnd w:id="85"/>
      <w:r>
        <w:t>21</w:t>
      </w:r>
      <w:r w:rsidRPr="00AA5DA2">
        <w:tab/>
        <w:t>RESOURCE STATUS UPDATE</w:t>
      </w:r>
      <w:bookmarkEnd w:id="86"/>
      <w:bookmarkEnd w:id="87"/>
      <w:bookmarkEnd w:id="88"/>
      <w:bookmarkEnd w:id="89"/>
    </w:p>
    <w:p w14:paraId="3D0627B4" w14:textId="77777777" w:rsidR="005470D1" w:rsidRPr="0080421B" w:rsidRDefault="005470D1" w:rsidP="005470D1">
      <w:pPr>
        <w:rPr>
          <w:lang w:val="en-US"/>
        </w:rPr>
      </w:pPr>
      <w:r w:rsidRPr="0080421B">
        <w:rPr>
          <w:lang w:val="en-US"/>
        </w:rPr>
        <w:t>This message is sent by NG-RAN node</w:t>
      </w:r>
      <w:r w:rsidRPr="0080421B">
        <w:rPr>
          <w:vertAlign w:val="subscript"/>
          <w:lang w:val="en-US"/>
        </w:rPr>
        <w:t>2</w:t>
      </w:r>
      <w:r w:rsidRPr="0080421B">
        <w:rPr>
          <w:lang w:val="en-US"/>
        </w:rPr>
        <w:t xml:space="preserve"> to NG-RAN node</w:t>
      </w:r>
      <w:r w:rsidRPr="0080421B">
        <w:rPr>
          <w:vertAlign w:val="subscript"/>
          <w:lang w:val="en-US"/>
        </w:rPr>
        <w:t>1</w:t>
      </w:r>
      <w:r w:rsidRPr="0080421B">
        <w:rPr>
          <w:lang w:val="en-US"/>
        </w:rPr>
        <w:t xml:space="preserve"> to report the results of the requested measurements.</w:t>
      </w:r>
    </w:p>
    <w:p w14:paraId="302E05A6" w14:textId="77777777" w:rsidR="005470D1" w:rsidRPr="0080421B" w:rsidRDefault="005470D1" w:rsidP="005470D1">
      <w:pPr>
        <w:rPr>
          <w:lang w:val="en-US"/>
        </w:rPr>
      </w:pPr>
      <w:r w:rsidRPr="0080421B">
        <w:rPr>
          <w:lang w:val="en-US"/>
        </w:rPr>
        <w:t>Direction: NG-RAN node</w:t>
      </w:r>
      <w:r w:rsidRPr="0080421B">
        <w:rPr>
          <w:vertAlign w:val="subscript"/>
          <w:lang w:val="en-US"/>
        </w:rPr>
        <w:t>2</w:t>
      </w:r>
      <w:r w:rsidRPr="0080421B">
        <w:rPr>
          <w:lang w:val="en-US"/>
        </w:rPr>
        <w:t xml:space="preserve"> </w:t>
      </w:r>
      <w:r w:rsidRPr="00AA5DA2">
        <w:sym w:font="Symbol" w:char="F0AE"/>
      </w:r>
      <w:r w:rsidRPr="0080421B">
        <w:rPr>
          <w:lang w:val="en-US"/>
        </w:rPr>
        <w:t xml:space="preserve"> NG-RAN node</w:t>
      </w:r>
      <w:r w:rsidRPr="0080421B">
        <w:rPr>
          <w:vertAlign w:val="subscript"/>
          <w:lang w:val="en-US"/>
        </w:rPr>
        <w:t>1</w:t>
      </w:r>
      <w:r w:rsidRPr="0080421B">
        <w:rPr>
          <w:lang w:val="en-US"/>
        </w:rPr>
        <w:t>.</w:t>
      </w:r>
    </w:p>
    <w:tbl>
      <w:tblPr>
        <w:tblW w:w="96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900"/>
        <w:gridCol w:w="1710"/>
        <w:gridCol w:w="1247"/>
        <w:gridCol w:w="1262"/>
        <w:gridCol w:w="1253"/>
        <w:gridCol w:w="1256"/>
      </w:tblGrid>
      <w:tr w:rsidR="005470D1" w:rsidRPr="00AA5DA2" w14:paraId="6B2FB767" w14:textId="77777777" w:rsidTr="008759BB">
        <w:tc>
          <w:tcPr>
            <w:tcW w:w="2035" w:type="dxa"/>
            <w:tcBorders>
              <w:top w:val="single" w:sz="4" w:space="0" w:color="auto"/>
              <w:left w:val="single" w:sz="4" w:space="0" w:color="auto"/>
              <w:bottom w:val="single" w:sz="4" w:space="0" w:color="auto"/>
              <w:right w:val="single" w:sz="4" w:space="0" w:color="auto"/>
            </w:tcBorders>
          </w:tcPr>
          <w:p w14:paraId="709B824D" w14:textId="77777777" w:rsidR="005470D1" w:rsidRPr="00AA5DA2" w:rsidRDefault="005470D1" w:rsidP="008759BB">
            <w:pPr>
              <w:pStyle w:val="TAH"/>
              <w:rPr>
                <w:lang w:eastAsia="ja-JP"/>
              </w:rPr>
            </w:pPr>
            <w:r w:rsidRPr="00AA5DA2">
              <w:rPr>
                <w:lang w:eastAsia="ja-JP"/>
              </w:rPr>
              <w:t>IE/Group Name</w:t>
            </w:r>
          </w:p>
        </w:tc>
        <w:tc>
          <w:tcPr>
            <w:tcW w:w="900" w:type="dxa"/>
            <w:tcBorders>
              <w:top w:val="single" w:sz="4" w:space="0" w:color="auto"/>
              <w:left w:val="single" w:sz="4" w:space="0" w:color="auto"/>
              <w:bottom w:val="single" w:sz="4" w:space="0" w:color="auto"/>
              <w:right w:val="single" w:sz="4" w:space="0" w:color="auto"/>
            </w:tcBorders>
          </w:tcPr>
          <w:p w14:paraId="18E2AB60" w14:textId="77777777" w:rsidR="005470D1" w:rsidRPr="00AA5DA2" w:rsidRDefault="005470D1" w:rsidP="008759BB">
            <w:pPr>
              <w:pStyle w:val="TAH"/>
              <w:rPr>
                <w:lang w:eastAsia="ja-JP"/>
              </w:rPr>
            </w:pPr>
            <w:r w:rsidRPr="00AA5DA2">
              <w:rPr>
                <w:lang w:eastAsia="ja-JP"/>
              </w:rPr>
              <w:t>Presence</w:t>
            </w:r>
          </w:p>
        </w:tc>
        <w:tc>
          <w:tcPr>
            <w:tcW w:w="1710" w:type="dxa"/>
            <w:tcBorders>
              <w:top w:val="single" w:sz="4" w:space="0" w:color="auto"/>
              <w:left w:val="single" w:sz="4" w:space="0" w:color="auto"/>
              <w:bottom w:val="single" w:sz="4" w:space="0" w:color="auto"/>
              <w:right w:val="single" w:sz="4" w:space="0" w:color="auto"/>
            </w:tcBorders>
          </w:tcPr>
          <w:p w14:paraId="4AD54ED3" w14:textId="77777777" w:rsidR="005470D1" w:rsidRPr="00AA5DA2" w:rsidRDefault="005470D1" w:rsidP="008759B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43DE365" w14:textId="77777777" w:rsidR="005470D1" w:rsidRPr="00AA5DA2" w:rsidRDefault="005470D1" w:rsidP="008759B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549855E" w14:textId="77777777" w:rsidR="005470D1" w:rsidRPr="00AA5DA2" w:rsidRDefault="005470D1" w:rsidP="008759B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08E1B5F" w14:textId="77777777" w:rsidR="005470D1" w:rsidRPr="00AA5DA2" w:rsidRDefault="005470D1" w:rsidP="008759B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6BCFC82" w14:textId="77777777" w:rsidR="005470D1" w:rsidRPr="00AA5DA2" w:rsidRDefault="005470D1" w:rsidP="008759BB">
            <w:pPr>
              <w:pStyle w:val="TAH"/>
              <w:rPr>
                <w:lang w:eastAsia="ja-JP"/>
              </w:rPr>
            </w:pPr>
            <w:r w:rsidRPr="00AA5DA2">
              <w:rPr>
                <w:lang w:eastAsia="ja-JP"/>
              </w:rPr>
              <w:t>Assigned Criticality</w:t>
            </w:r>
          </w:p>
        </w:tc>
      </w:tr>
      <w:tr w:rsidR="005470D1" w:rsidRPr="00AA5DA2" w14:paraId="1AA9610A" w14:textId="77777777" w:rsidTr="008759BB">
        <w:tc>
          <w:tcPr>
            <w:tcW w:w="2035" w:type="dxa"/>
            <w:tcBorders>
              <w:top w:val="single" w:sz="4" w:space="0" w:color="auto"/>
              <w:left w:val="single" w:sz="4" w:space="0" w:color="auto"/>
              <w:bottom w:val="single" w:sz="4" w:space="0" w:color="auto"/>
              <w:right w:val="single" w:sz="4" w:space="0" w:color="auto"/>
            </w:tcBorders>
          </w:tcPr>
          <w:p w14:paraId="209BE2C1" w14:textId="77777777" w:rsidR="005470D1" w:rsidRPr="00AA5DA2" w:rsidRDefault="005470D1" w:rsidP="008759BB">
            <w:pPr>
              <w:pStyle w:val="TAL"/>
              <w:rPr>
                <w:lang w:eastAsia="ja-JP"/>
              </w:rPr>
            </w:pPr>
            <w:r w:rsidRPr="00AA5DA2">
              <w:rPr>
                <w:lang w:eastAsia="ja-JP"/>
              </w:rPr>
              <w:t>Message Type</w:t>
            </w:r>
          </w:p>
        </w:tc>
        <w:tc>
          <w:tcPr>
            <w:tcW w:w="900" w:type="dxa"/>
            <w:tcBorders>
              <w:top w:val="single" w:sz="4" w:space="0" w:color="auto"/>
              <w:left w:val="single" w:sz="4" w:space="0" w:color="auto"/>
              <w:bottom w:val="single" w:sz="4" w:space="0" w:color="auto"/>
              <w:right w:val="single" w:sz="4" w:space="0" w:color="auto"/>
            </w:tcBorders>
          </w:tcPr>
          <w:p w14:paraId="1756D52A" w14:textId="77777777" w:rsidR="005470D1" w:rsidRPr="00AA5DA2" w:rsidRDefault="005470D1" w:rsidP="008759BB">
            <w:pPr>
              <w:pStyle w:val="TAL"/>
              <w:rPr>
                <w:lang w:eastAsia="ja-JP"/>
              </w:rPr>
            </w:pPr>
            <w:r w:rsidRPr="00AA5DA2">
              <w:rPr>
                <w:lang w:eastAsia="ja-JP"/>
              </w:rPr>
              <w:t>M</w:t>
            </w:r>
          </w:p>
        </w:tc>
        <w:tc>
          <w:tcPr>
            <w:tcW w:w="1710" w:type="dxa"/>
            <w:tcBorders>
              <w:top w:val="single" w:sz="4" w:space="0" w:color="auto"/>
              <w:left w:val="single" w:sz="4" w:space="0" w:color="auto"/>
              <w:bottom w:val="single" w:sz="4" w:space="0" w:color="auto"/>
              <w:right w:val="single" w:sz="4" w:space="0" w:color="auto"/>
            </w:tcBorders>
          </w:tcPr>
          <w:p w14:paraId="793C77EF" w14:textId="77777777" w:rsidR="005470D1" w:rsidRPr="00AA5DA2" w:rsidRDefault="005470D1" w:rsidP="008759B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FD1F733" w14:textId="77777777" w:rsidR="005470D1" w:rsidRPr="00AA5DA2" w:rsidRDefault="005470D1" w:rsidP="008759BB">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5051E3E" w14:textId="77777777" w:rsidR="005470D1" w:rsidRPr="00AA5DA2"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660BA3" w14:textId="77777777" w:rsidR="005470D1" w:rsidRPr="00AA5DA2" w:rsidRDefault="005470D1" w:rsidP="008759B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5D94143" w14:textId="77777777" w:rsidR="005470D1" w:rsidRPr="00AA5DA2" w:rsidRDefault="005470D1" w:rsidP="008759BB">
            <w:pPr>
              <w:pStyle w:val="TAC"/>
              <w:rPr>
                <w:lang w:eastAsia="ja-JP"/>
              </w:rPr>
            </w:pPr>
            <w:r w:rsidRPr="00AA5DA2">
              <w:rPr>
                <w:lang w:eastAsia="ja-JP"/>
              </w:rPr>
              <w:t>ignore</w:t>
            </w:r>
          </w:p>
        </w:tc>
      </w:tr>
      <w:tr w:rsidR="005470D1" w:rsidRPr="00AA5DA2" w14:paraId="5EF4BB16" w14:textId="77777777" w:rsidTr="008759BB">
        <w:tc>
          <w:tcPr>
            <w:tcW w:w="2035" w:type="dxa"/>
            <w:tcBorders>
              <w:top w:val="single" w:sz="4" w:space="0" w:color="auto"/>
              <w:left w:val="single" w:sz="4" w:space="0" w:color="auto"/>
              <w:bottom w:val="single" w:sz="4" w:space="0" w:color="auto"/>
              <w:right w:val="single" w:sz="4" w:space="0" w:color="auto"/>
            </w:tcBorders>
          </w:tcPr>
          <w:p w14:paraId="6EFC6ADC" w14:textId="77777777" w:rsidR="005470D1" w:rsidRPr="00AA5DA2" w:rsidRDefault="005470D1" w:rsidP="008759BB">
            <w:pPr>
              <w:pStyle w:val="TAL"/>
              <w:rPr>
                <w:lang w:eastAsia="ja-JP"/>
              </w:rPr>
            </w:pPr>
            <w:r>
              <w:rPr>
                <w:lang w:eastAsia="ja-JP"/>
              </w:rPr>
              <w:t>NG-RAN node</w:t>
            </w:r>
            <w:r w:rsidRPr="00AA5DA2">
              <w:rPr>
                <w:lang w:eastAsia="ja-JP"/>
              </w:rPr>
              <w:t>1 Measurement ID</w:t>
            </w:r>
          </w:p>
        </w:tc>
        <w:tc>
          <w:tcPr>
            <w:tcW w:w="900" w:type="dxa"/>
            <w:tcBorders>
              <w:top w:val="single" w:sz="4" w:space="0" w:color="auto"/>
              <w:left w:val="single" w:sz="4" w:space="0" w:color="auto"/>
              <w:bottom w:val="single" w:sz="4" w:space="0" w:color="auto"/>
              <w:right w:val="single" w:sz="4" w:space="0" w:color="auto"/>
            </w:tcBorders>
          </w:tcPr>
          <w:p w14:paraId="649C7CE5" w14:textId="77777777" w:rsidR="005470D1" w:rsidRPr="00AA5DA2" w:rsidRDefault="005470D1" w:rsidP="008759BB">
            <w:pPr>
              <w:pStyle w:val="TAL"/>
              <w:rPr>
                <w:lang w:eastAsia="ja-JP"/>
              </w:rPr>
            </w:pPr>
            <w:r w:rsidRPr="00AA5DA2">
              <w:rPr>
                <w:lang w:eastAsia="ja-JP"/>
              </w:rPr>
              <w:t>M</w:t>
            </w:r>
          </w:p>
        </w:tc>
        <w:tc>
          <w:tcPr>
            <w:tcW w:w="1710" w:type="dxa"/>
            <w:tcBorders>
              <w:top w:val="single" w:sz="4" w:space="0" w:color="auto"/>
              <w:left w:val="single" w:sz="4" w:space="0" w:color="auto"/>
              <w:bottom w:val="single" w:sz="4" w:space="0" w:color="auto"/>
              <w:right w:val="single" w:sz="4" w:space="0" w:color="auto"/>
            </w:tcBorders>
          </w:tcPr>
          <w:p w14:paraId="62704A83" w14:textId="77777777" w:rsidR="005470D1" w:rsidRPr="00AA5DA2"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E75DF5" w14:textId="77777777" w:rsidR="005470D1" w:rsidRPr="00AA5DA2" w:rsidRDefault="005470D1" w:rsidP="008759B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2F0C35BB" w14:textId="77777777" w:rsidR="005470D1" w:rsidRPr="00AA5DA2" w:rsidRDefault="005470D1" w:rsidP="008759BB">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276037B" w14:textId="77777777" w:rsidR="005470D1" w:rsidRPr="00AA5DA2" w:rsidRDefault="005470D1" w:rsidP="008759B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70302C" w14:textId="77777777" w:rsidR="005470D1" w:rsidRPr="00AA5DA2" w:rsidRDefault="005470D1" w:rsidP="008759BB">
            <w:pPr>
              <w:pStyle w:val="TAC"/>
              <w:rPr>
                <w:lang w:eastAsia="ja-JP"/>
              </w:rPr>
            </w:pPr>
            <w:r w:rsidRPr="00AA5DA2">
              <w:rPr>
                <w:lang w:eastAsia="ja-JP"/>
              </w:rPr>
              <w:t>reject</w:t>
            </w:r>
          </w:p>
        </w:tc>
      </w:tr>
      <w:tr w:rsidR="005470D1" w:rsidRPr="00AA5DA2" w14:paraId="04FEA147" w14:textId="77777777" w:rsidTr="008759BB">
        <w:tc>
          <w:tcPr>
            <w:tcW w:w="2035" w:type="dxa"/>
            <w:tcBorders>
              <w:top w:val="single" w:sz="4" w:space="0" w:color="auto"/>
              <w:left w:val="single" w:sz="4" w:space="0" w:color="auto"/>
              <w:bottom w:val="single" w:sz="4" w:space="0" w:color="auto"/>
              <w:right w:val="single" w:sz="4" w:space="0" w:color="auto"/>
            </w:tcBorders>
          </w:tcPr>
          <w:p w14:paraId="6DBA272D" w14:textId="77777777" w:rsidR="005470D1" w:rsidRPr="00AA5DA2" w:rsidRDefault="005470D1" w:rsidP="008759BB">
            <w:pPr>
              <w:pStyle w:val="TAL"/>
              <w:rPr>
                <w:lang w:eastAsia="ja-JP"/>
              </w:rPr>
            </w:pPr>
            <w:r>
              <w:rPr>
                <w:lang w:eastAsia="ja-JP"/>
              </w:rPr>
              <w:t>NG-RAN node</w:t>
            </w:r>
            <w:r w:rsidRPr="00AA5DA2">
              <w:rPr>
                <w:lang w:eastAsia="ja-JP"/>
              </w:rPr>
              <w:t>2 Measurement ID</w:t>
            </w:r>
          </w:p>
        </w:tc>
        <w:tc>
          <w:tcPr>
            <w:tcW w:w="900" w:type="dxa"/>
            <w:tcBorders>
              <w:top w:val="single" w:sz="4" w:space="0" w:color="auto"/>
              <w:left w:val="single" w:sz="4" w:space="0" w:color="auto"/>
              <w:bottom w:val="single" w:sz="4" w:space="0" w:color="auto"/>
              <w:right w:val="single" w:sz="4" w:space="0" w:color="auto"/>
            </w:tcBorders>
          </w:tcPr>
          <w:p w14:paraId="197DE55B" w14:textId="77777777" w:rsidR="005470D1" w:rsidRPr="00AA5DA2" w:rsidRDefault="005470D1" w:rsidP="008759BB">
            <w:pPr>
              <w:pStyle w:val="TAL"/>
              <w:rPr>
                <w:lang w:eastAsia="ja-JP"/>
              </w:rPr>
            </w:pPr>
            <w:r w:rsidRPr="00AA5DA2">
              <w:rPr>
                <w:lang w:eastAsia="ja-JP"/>
              </w:rPr>
              <w:t>M</w:t>
            </w:r>
          </w:p>
        </w:tc>
        <w:tc>
          <w:tcPr>
            <w:tcW w:w="1710" w:type="dxa"/>
            <w:tcBorders>
              <w:top w:val="single" w:sz="4" w:space="0" w:color="auto"/>
              <w:left w:val="single" w:sz="4" w:space="0" w:color="auto"/>
              <w:bottom w:val="single" w:sz="4" w:space="0" w:color="auto"/>
              <w:right w:val="single" w:sz="4" w:space="0" w:color="auto"/>
            </w:tcBorders>
          </w:tcPr>
          <w:p w14:paraId="0DD49F37" w14:textId="77777777" w:rsidR="005470D1" w:rsidRPr="00AA5DA2"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ECBB93" w14:textId="77777777" w:rsidR="005470D1" w:rsidRPr="00AA5DA2" w:rsidRDefault="005470D1" w:rsidP="008759B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4E4D1E5" w14:textId="77777777" w:rsidR="005470D1" w:rsidRPr="00AA5DA2" w:rsidRDefault="005470D1" w:rsidP="008759BB">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5954E959" w14:textId="77777777" w:rsidR="005470D1" w:rsidRPr="00AA5DA2" w:rsidRDefault="005470D1" w:rsidP="008759B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988ED26" w14:textId="77777777" w:rsidR="005470D1" w:rsidRPr="00AA5DA2" w:rsidRDefault="005470D1" w:rsidP="008759BB">
            <w:pPr>
              <w:pStyle w:val="TAC"/>
              <w:rPr>
                <w:lang w:eastAsia="ja-JP"/>
              </w:rPr>
            </w:pPr>
            <w:r w:rsidRPr="00AA5DA2">
              <w:rPr>
                <w:lang w:eastAsia="ja-JP"/>
              </w:rPr>
              <w:t>reject</w:t>
            </w:r>
          </w:p>
        </w:tc>
      </w:tr>
      <w:tr w:rsidR="005470D1" w:rsidRPr="00DB4D57" w14:paraId="63C4FAA9" w14:textId="77777777" w:rsidTr="008759BB">
        <w:tc>
          <w:tcPr>
            <w:tcW w:w="2035" w:type="dxa"/>
            <w:tcBorders>
              <w:top w:val="single" w:sz="4" w:space="0" w:color="auto"/>
              <w:left w:val="single" w:sz="4" w:space="0" w:color="auto"/>
              <w:bottom w:val="single" w:sz="4" w:space="0" w:color="auto"/>
              <w:right w:val="single" w:sz="4" w:space="0" w:color="auto"/>
            </w:tcBorders>
          </w:tcPr>
          <w:p w14:paraId="377DC56F" w14:textId="77777777" w:rsidR="005470D1" w:rsidRPr="00032767" w:rsidRDefault="005470D1" w:rsidP="008759BB">
            <w:pPr>
              <w:pStyle w:val="TAL"/>
              <w:rPr>
                <w:b/>
                <w:lang w:eastAsia="ja-JP"/>
              </w:rPr>
            </w:pPr>
            <w:r w:rsidRPr="00032767">
              <w:rPr>
                <w:b/>
                <w:lang w:eastAsia="ja-JP"/>
              </w:rPr>
              <w:t>Cell Measurement Result</w:t>
            </w:r>
          </w:p>
        </w:tc>
        <w:tc>
          <w:tcPr>
            <w:tcW w:w="900" w:type="dxa"/>
            <w:tcBorders>
              <w:top w:val="single" w:sz="4" w:space="0" w:color="auto"/>
              <w:left w:val="single" w:sz="4" w:space="0" w:color="auto"/>
              <w:bottom w:val="single" w:sz="4" w:space="0" w:color="auto"/>
              <w:right w:val="single" w:sz="4" w:space="0" w:color="auto"/>
            </w:tcBorders>
          </w:tcPr>
          <w:p w14:paraId="6F0C0658" w14:textId="77777777" w:rsidR="005470D1" w:rsidRPr="00032767"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3B5C41B3" w14:textId="77777777" w:rsidR="005470D1" w:rsidRPr="00032767" w:rsidRDefault="005470D1" w:rsidP="008759BB">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5D5140E0" w14:textId="77777777" w:rsidR="005470D1" w:rsidRPr="00032767" w:rsidRDefault="005470D1" w:rsidP="008759B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132AAD8"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FD0CF4C" w14:textId="77777777" w:rsidR="005470D1" w:rsidRPr="00DB4D57" w:rsidRDefault="005470D1" w:rsidP="008759B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AD849A" w14:textId="77777777" w:rsidR="005470D1" w:rsidRPr="00DB4D57" w:rsidRDefault="005470D1" w:rsidP="008759BB">
            <w:pPr>
              <w:pStyle w:val="TAC"/>
              <w:rPr>
                <w:lang w:eastAsia="ja-JP"/>
              </w:rPr>
            </w:pPr>
            <w:r>
              <w:rPr>
                <w:snapToGrid w:val="0"/>
              </w:rPr>
              <w:t>ignore</w:t>
            </w:r>
          </w:p>
        </w:tc>
      </w:tr>
      <w:tr w:rsidR="005470D1" w:rsidRPr="00DB4D57" w14:paraId="39B960B7" w14:textId="77777777" w:rsidTr="008759BB">
        <w:tc>
          <w:tcPr>
            <w:tcW w:w="2035" w:type="dxa"/>
            <w:tcBorders>
              <w:top w:val="single" w:sz="4" w:space="0" w:color="auto"/>
              <w:left w:val="single" w:sz="4" w:space="0" w:color="auto"/>
              <w:bottom w:val="single" w:sz="4" w:space="0" w:color="auto"/>
              <w:right w:val="single" w:sz="4" w:space="0" w:color="auto"/>
            </w:tcBorders>
          </w:tcPr>
          <w:p w14:paraId="16D102C2" w14:textId="77777777" w:rsidR="005470D1" w:rsidRPr="00032767" w:rsidRDefault="005470D1" w:rsidP="008759BB">
            <w:pPr>
              <w:pStyle w:val="TAL"/>
              <w:ind w:left="113"/>
              <w:rPr>
                <w:b/>
                <w:lang w:eastAsia="ja-JP"/>
              </w:rPr>
            </w:pPr>
            <w:r w:rsidRPr="00032767">
              <w:rPr>
                <w:b/>
                <w:lang w:eastAsia="ja-JP"/>
              </w:rPr>
              <w:t>&gt;Cell Measurement Result Item</w:t>
            </w:r>
          </w:p>
        </w:tc>
        <w:tc>
          <w:tcPr>
            <w:tcW w:w="900" w:type="dxa"/>
            <w:tcBorders>
              <w:top w:val="single" w:sz="4" w:space="0" w:color="auto"/>
              <w:left w:val="single" w:sz="4" w:space="0" w:color="auto"/>
              <w:bottom w:val="single" w:sz="4" w:space="0" w:color="auto"/>
              <w:right w:val="single" w:sz="4" w:space="0" w:color="auto"/>
            </w:tcBorders>
          </w:tcPr>
          <w:p w14:paraId="6B638C63" w14:textId="77777777" w:rsidR="005470D1" w:rsidRPr="00032767"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650DAFD8" w14:textId="77777777" w:rsidR="005470D1" w:rsidRPr="00032767" w:rsidRDefault="005470D1" w:rsidP="008759BB">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91FD14D" w14:textId="77777777" w:rsidR="005470D1" w:rsidRPr="00032767" w:rsidRDefault="005470D1" w:rsidP="008759B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AD5D07"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D69827" w14:textId="77777777" w:rsidR="005470D1" w:rsidRPr="00DB4D57" w:rsidRDefault="005470D1" w:rsidP="008759B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897FC5D" w14:textId="77777777" w:rsidR="005470D1" w:rsidRPr="00DB4D57" w:rsidRDefault="005470D1" w:rsidP="008759BB">
            <w:pPr>
              <w:pStyle w:val="TAC"/>
              <w:rPr>
                <w:lang w:eastAsia="ja-JP"/>
              </w:rPr>
            </w:pPr>
            <w:r>
              <w:rPr>
                <w:snapToGrid w:val="0"/>
              </w:rPr>
              <w:t>ignore</w:t>
            </w:r>
          </w:p>
        </w:tc>
      </w:tr>
      <w:tr w:rsidR="005470D1" w:rsidRPr="00DB4D57" w14:paraId="569DBE5F" w14:textId="77777777" w:rsidTr="008759BB">
        <w:tc>
          <w:tcPr>
            <w:tcW w:w="2035" w:type="dxa"/>
            <w:tcBorders>
              <w:top w:val="single" w:sz="4" w:space="0" w:color="auto"/>
              <w:left w:val="single" w:sz="4" w:space="0" w:color="auto"/>
              <w:bottom w:val="single" w:sz="4" w:space="0" w:color="auto"/>
              <w:right w:val="single" w:sz="4" w:space="0" w:color="auto"/>
            </w:tcBorders>
          </w:tcPr>
          <w:p w14:paraId="17C019A9" w14:textId="77777777" w:rsidR="005470D1" w:rsidRPr="00032767" w:rsidRDefault="005470D1" w:rsidP="008759BB">
            <w:pPr>
              <w:pStyle w:val="TAL"/>
              <w:ind w:left="227"/>
              <w:rPr>
                <w:lang w:eastAsia="ja-JP"/>
              </w:rPr>
            </w:pPr>
            <w:r w:rsidRPr="00032767">
              <w:rPr>
                <w:lang w:eastAsia="ja-JP"/>
              </w:rPr>
              <w:t>&gt;&gt;Cell ID</w:t>
            </w:r>
          </w:p>
        </w:tc>
        <w:tc>
          <w:tcPr>
            <w:tcW w:w="900" w:type="dxa"/>
            <w:tcBorders>
              <w:top w:val="single" w:sz="4" w:space="0" w:color="auto"/>
              <w:left w:val="single" w:sz="4" w:space="0" w:color="auto"/>
              <w:bottom w:val="single" w:sz="4" w:space="0" w:color="auto"/>
              <w:right w:val="single" w:sz="4" w:space="0" w:color="auto"/>
            </w:tcBorders>
          </w:tcPr>
          <w:p w14:paraId="3FA51F51" w14:textId="77777777" w:rsidR="005470D1" w:rsidRPr="00032767" w:rsidRDefault="005470D1" w:rsidP="008759BB">
            <w:pPr>
              <w:pStyle w:val="TAL"/>
              <w:rPr>
                <w:lang w:eastAsia="ja-JP"/>
              </w:rPr>
            </w:pPr>
            <w:r w:rsidRPr="00032767">
              <w:rPr>
                <w:lang w:eastAsia="ja-JP"/>
              </w:rPr>
              <w:t>M</w:t>
            </w:r>
          </w:p>
        </w:tc>
        <w:tc>
          <w:tcPr>
            <w:tcW w:w="1710" w:type="dxa"/>
            <w:tcBorders>
              <w:top w:val="single" w:sz="4" w:space="0" w:color="auto"/>
              <w:left w:val="single" w:sz="4" w:space="0" w:color="auto"/>
              <w:bottom w:val="single" w:sz="4" w:space="0" w:color="auto"/>
              <w:right w:val="single" w:sz="4" w:space="0" w:color="auto"/>
            </w:tcBorders>
          </w:tcPr>
          <w:p w14:paraId="3CAF45BC"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1318F0" w14:textId="77777777" w:rsidR="005470D1" w:rsidRPr="00032767" w:rsidRDefault="005470D1" w:rsidP="008759BB">
            <w:pPr>
              <w:pStyle w:val="TAL"/>
              <w:rPr>
                <w:lang w:eastAsia="ja-JP"/>
              </w:rPr>
            </w:pPr>
            <w:r w:rsidRPr="00032767">
              <w:rPr>
                <w:lang w:eastAsia="ja-JP"/>
              </w:rPr>
              <w:t>Global NG-RAN Cell Identity</w:t>
            </w:r>
          </w:p>
          <w:p w14:paraId="16B06849" w14:textId="77777777" w:rsidR="005470D1" w:rsidRPr="00032767" w:rsidRDefault="005470D1" w:rsidP="008759BB">
            <w:pPr>
              <w:pStyle w:val="TAL"/>
              <w:rPr>
                <w:lang w:eastAsia="ja-JP"/>
              </w:rPr>
            </w:pPr>
            <w:r w:rsidRPr="00032767">
              <w:rPr>
                <w:lang w:eastAsia="ja-JP"/>
              </w:rPr>
              <w:t>9.2.2.27</w:t>
            </w:r>
          </w:p>
          <w:p w14:paraId="089D7BBC" w14:textId="77777777" w:rsidR="005470D1" w:rsidRPr="00032767" w:rsidRDefault="005470D1" w:rsidP="008759B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1CA08C27"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62D7820" w14:textId="77777777" w:rsidR="005470D1" w:rsidRPr="00DB4D57" w:rsidRDefault="005470D1" w:rsidP="008759B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9665A2A" w14:textId="77777777" w:rsidR="005470D1" w:rsidRPr="00DB4D57" w:rsidRDefault="005470D1" w:rsidP="008759BB">
            <w:pPr>
              <w:pStyle w:val="TAC"/>
              <w:rPr>
                <w:lang w:eastAsia="ja-JP"/>
              </w:rPr>
            </w:pPr>
          </w:p>
        </w:tc>
      </w:tr>
      <w:tr w:rsidR="005470D1" w:rsidRPr="00DB4D57" w14:paraId="44232CC5" w14:textId="77777777" w:rsidTr="008759BB">
        <w:tc>
          <w:tcPr>
            <w:tcW w:w="2035" w:type="dxa"/>
            <w:tcBorders>
              <w:top w:val="single" w:sz="4" w:space="0" w:color="auto"/>
              <w:left w:val="single" w:sz="4" w:space="0" w:color="auto"/>
              <w:bottom w:val="single" w:sz="4" w:space="0" w:color="auto"/>
              <w:right w:val="single" w:sz="4" w:space="0" w:color="auto"/>
            </w:tcBorders>
          </w:tcPr>
          <w:p w14:paraId="7C9D166E" w14:textId="77777777" w:rsidR="005470D1" w:rsidRPr="00032767" w:rsidRDefault="005470D1" w:rsidP="008759BB">
            <w:pPr>
              <w:pStyle w:val="TAL"/>
              <w:ind w:left="227"/>
              <w:rPr>
                <w:lang w:eastAsia="ja-JP"/>
              </w:rPr>
            </w:pPr>
            <w:r w:rsidRPr="00032767">
              <w:rPr>
                <w:lang w:eastAsia="ja-JP"/>
              </w:rPr>
              <w:t xml:space="preserve">&gt;&gt;Radio Resource Status </w:t>
            </w:r>
          </w:p>
        </w:tc>
        <w:tc>
          <w:tcPr>
            <w:tcW w:w="900" w:type="dxa"/>
            <w:tcBorders>
              <w:top w:val="single" w:sz="4" w:space="0" w:color="auto"/>
              <w:left w:val="single" w:sz="4" w:space="0" w:color="auto"/>
              <w:bottom w:val="single" w:sz="4" w:space="0" w:color="auto"/>
              <w:right w:val="single" w:sz="4" w:space="0" w:color="auto"/>
            </w:tcBorders>
          </w:tcPr>
          <w:p w14:paraId="31726496" w14:textId="77777777" w:rsidR="005470D1" w:rsidRPr="00032767" w:rsidRDefault="005470D1" w:rsidP="008759BB">
            <w:pPr>
              <w:pStyle w:val="TAL"/>
              <w:rPr>
                <w:lang w:eastAsia="ja-JP"/>
              </w:rPr>
            </w:pPr>
            <w:r w:rsidRPr="00032767">
              <w:rPr>
                <w:lang w:eastAsia="ja-JP"/>
              </w:rPr>
              <w:t>O</w:t>
            </w:r>
          </w:p>
        </w:tc>
        <w:tc>
          <w:tcPr>
            <w:tcW w:w="1710" w:type="dxa"/>
            <w:tcBorders>
              <w:top w:val="single" w:sz="4" w:space="0" w:color="auto"/>
              <w:left w:val="single" w:sz="4" w:space="0" w:color="auto"/>
              <w:bottom w:val="single" w:sz="4" w:space="0" w:color="auto"/>
              <w:right w:val="single" w:sz="4" w:space="0" w:color="auto"/>
            </w:tcBorders>
          </w:tcPr>
          <w:p w14:paraId="0C899441"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093937" w14:textId="77777777" w:rsidR="005470D1" w:rsidRPr="00032767" w:rsidRDefault="005470D1" w:rsidP="008759BB">
            <w:pPr>
              <w:pStyle w:val="TAL"/>
              <w:rPr>
                <w:lang w:eastAsia="ja-JP"/>
              </w:rPr>
            </w:pPr>
            <w:bookmarkStart w:id="90" w:name="_Hlk44419252"/>
            <w:r w:rsidRPr="00032767">
              <w:rPr>
                <w:lang w:eastAsia="ja-JP"/>
              </w:rPr>
              <w:t>9.2.2.</w:t>
            </w:r>
            <w:bookmarkEnd w:id="90"/>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DE49DEB"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8AF6EB" w14:textId="77777777" w:rsidR="005470D1" w:rsidRPr="00DB4D57" w:rsidRDefault="005470D1" w:rsidP="008759B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C2F7833" w14:textId="77777777" w:rsidR="005470D1" w:rsidRPr="00DB4D57" w:rsidRDefault="005470D1" w:rsidP="008759BB">
            <w:pPr>
              <w:pStyle w:val="TAC"/>
              <w:rPr>
                <w:lang w:eastAsia="ja-JP"/>
              </w:rPr>
            </w:pPr>
          </w:p>
        </w:tc>
      </w:tr>
      <w:tr w:rsidR="005470D1" w:rsidRPr="00DB4D57" w14:paraId="048F4ED5" w14:textId="77777777" w:rsidTr="008759BB">
        <w:tc>
          <w:tcPr>
            <w:tcW w:w="2035" w:type="dxa"/>
            <w:tcBorders>
              <w:top w:val="single" w:sz="4" w:space="0" w:color="auto"/>
              <w:left w:val="single" w:sz="4" w:space="0" w:color="auto"/>
              <w:bottom w:val="single" w:sz="4" w:space="0" w:color="auto"/>
              <w:right w:val="single" w:sz="4" w:space="0" w:color="auto"/>
            </w:tcBorders>
          </w:tcPr>
          <w:p w14:paraId="14795F4E" w14:textId="77777777" w:rsidR="005470D1" w:rsidRPr="00032767" w:rsidRDefault="005470D1" w:rsidP="008759BB">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900" w:type="dxa"/>
            <w:tcBorders>
              <w:top w:val="single" w:sz="4" w:space="0" w:color="auto"/>
              <w:left w:val="single" w:sz="4" w:space="0" w:color="auto"/>
              <w:bottom w:val="single" w:sz="4" w:space="0" w:color="auto"/>
              <w:right w:val="single" w:sz="4" w:space="0" w:color="auto"/>
            </w:tcBorders>
          </w:tcPr>
          <w:p w14:paraId="0F49EFBB" w14:textId="77777777" w:rsidR="005470D1" w:rsidRPr="00032767" w:rsidRDefault="005470D1" w:rsidP="008759BB">
            <w:pPr>
              <w:pStyle w:val="TAL"/>
              <w:rPr>
                <w:lang w:eastAsia="ja-JP"/>
              </w:rPr>
            </w:pPr>
            <w:r w:rsidRPr="00032767">
              <w:rPr>
                <w:lang w:eastAsia="ja-JP"/>
              </w:rPr>
              <w:t>O</w:t>
            </w:r>
          </w:p>
        </w:tc>
        <w:tc>
          <w:tcPr>
            <w:tcW w:w="1710" w:type="dxa"/>
            <w:tcBorders>
              <w:top w:val="single" w:sz="4" w:space="0" w:color="auto"/>
              <w:left w:val="single" w:sz="4" w:space="0" w:color="auto"/>
              <w:bottom w:val="single" w:sz="4" w:space="0" w:color="auto"/>
              <w:right w:val="single" w:sz="4" w:space="0" w:color="auto"/>
            </w:tcBorders>
          </w:tcPr>
          <w:p w14:paraId="227E9BD9"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2D8F2C" w14:textId="77777777" w:rsidR="005470D1" w:rsidRPr="00032767" w:rsidRDefault="005470D1" w:rsidP="008759BB">
            <w:pPr>
              <w:pStyle w:val="TAL"/>
              <w:rPr>
                <w:lang w:eastAsia="ja-JP"/>
              </w:rPr>
            </w:pPr>
            <w:bookmarkStart w:id="91" w:name="_Hlk44419265"/>
            <w:r w:rsidRPr="00032767">
              <w:rPr>
                <w:lang w:eastAsia="ja-JP"/>
              </w:rPr>
              <w:t>9.2.2.</w:t>
            </w:r>
            <w:bookmarkEnd w:id="91"/>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64DA85CA"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E4B8B7F" w14:textId="77777777" w:rsidR="005470D1" w:rsidRPr="00DB4D57" w:rsidRDefault="005470D1" w:rsidP="008759B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335D4E" w14:textId="77777777" w:rsidR="005470D1" w:rsidRPr="00DB4D57" w:rsidRDefault="005470D1" w:rsidP="008759BB">
            <w:pPr>
              <w:pStyle w:val="TAC"/>
              <w:rPr>
                <w:lang w:eastAsia="ja-JP"/>
              </w:rPr>
            </w:pPr>
          </w:p>
        </w:tc>
      </w:tr>
      <w:tr w:rsidR="005470D1" w:rsidRPr="00DB4D57" w14:paraId="12F4FB74" w14:textId="77777777" w:rsidTr="008759BB">
        <w:tc>
          <w:tcPr>
            <w:tcW w:w="2035" w:type="dxa"/>
            <w:tcBorders>
              <w:top w:val="single" w:sz="4" w:space="0" w:color="auto"/>
              <w:left w:val="single" w:sz="4" w:space="0" w:color="auto"/>
              <w:bottom w:val="single" w:sz="4" w:space="0" w:color="auto"/>
              <w:right w:val="single" w:sz="4" w:space="0" w:color="auto"/>
            </w:tcBorders>
          </w:tcPr>
          <w:p w14:paraId="08CFFE86" w14:textId="77777777" w:rsidR="005470D1" w:rsidRPr="00032767" w:rsidRDefault="005470D1" w:rsidP="008759BB">
            <w:pPr>
              <w:pStyle w:val="TAL"/>
              <w:ind w:left="227"/>
              <w:rPr>
                <w:lang w:eastAsia="ja-JP"/>
              </w:rPr>
            </w:pPr>
            <w:r w:rsidRPr="00032767">
              <w:rPr>
                <w:lang w:eastAsia="ja-JP"/>
              </w:rPr>
              <w:t>&gt;&gt;Composite Available Capacity Group</w:t>
            </w:r>
          </w:p>
        </w:tc>
        <w:tc>
          <w:tcPr>
            <w:tcW w:w="900" w:type="dxa"/>
            <w:tcBorders>
              <w:top w:val="single" w:sz="4" w:space="0" w:color="auto"/>
              <w:left w:val="single" w:sz="4" w:space="0" w:color="auto"/>
              <w:bottom w:val="single" w:sz="4" w:space="0" w:color="auto"/>
              <w:right w:val="single" w:sz="4" w:space="0" w:color="auto"/>
            </w:tcBorders>
          </w:tcPr>
          <w:p w14:paraId="2E64168C" w14:textId="77777777" w:rsidR="005470D1" w:rsidRPr="00032767" w:rsidRDefault="005470D1" w:rsidP="008759BB">
            <w:pPr>
              <w:pStyle w:val="TAL"/>
              <w:rPr>
                <w:lang w:eastAsia="ja-JP"/>
              </w:rPr>
            </w:pPr>
            <w:r w:rsidRPr="00032767">
              <w:rPr>
                <w:lang w:eastAsia="ja-JP"/>
              </w:rPr>
              <w:t>O</w:t>
            </w:r>
          </w:p>
        </w:tc>
        <w:tc>
          <w:tcPr>
            <w:tcW w:w="1710" w:type="dxa"/>
            <w:tcBorders>
              <w:top w:val="single" w:sz="4" w:space="0" w:color="auto"/>
              <w:left w:val="single" w:sz="4" w:space="0" w:color="auto"/>
              <w:bottom w:val="single" w:sz="4" w:space="0" w:color="auto"/>
              <w:right w:val="single" w:sz="4" w:space="0" w:color="auto"/>
            </w:tcBorders>
          </w:tcPr>
          <w:p w14:paraId="50C1D7B8"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7D8609" w14:textId="77777777" w:rsidR="005470D1" w:rsidRPr="00032767" w:rsidRDefault="005470D1" w:rsidP="008759BB">
            <w:pPr>
              <w:pStyle w:val="TAL"/>
              <w:rPr>
                <w:lang w:eastAsia="ja-JP"/>
              </w:rPr>
            </w:pPr>
            <w:bookmarkStart w:id="92" w:name="_Hlk44419275"/>
            <w:r w:rsidRPr="00032767">
              <w:rPr>
                <w:lang w:eastAsia="ja-JP"/>
              </w:rPr>
              <w:t>9.2.2.</w:t>
            </w:r>
            <w:bookmarkEnd w:id="92"/>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658BD917"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1142EAF" w14:textId="77777777" w:rsidR="005470D1" w:rsidRPr="00DB4D57" w:rsidRDefault="005470D1" w:rsidP="008759B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4FB58F" w14:textId="77777777" w:rsidR="005470D1" w:rsidRPr="00DB4D57" w:rsidRDefault="005470D1" w:rsidP="008759BB">
            <w:pPr>
              <w:pStyle w:val="TAC"/>
              <w:rPr>
                <w:lang w:eastAsia="ja-JP"/>
              </w:rPr>
            </w:pPr>
          </w:p>
        </w:tc>
      </w:tr>
      <w:tr w:rsidR="005470D1" w:rsidRPr="00DB4D57" w14:paraId="3DE61A8F" w14:textId="77777777" w:rsidTr="008759BB">
        <w:tc>
          <w:tcPr>
            <w:tcW w:w="2035" w:type="dxa"/>
            <w:tcBorders>
              <w:top w:val="single" w:sz="4" w:space="0" w:color="auto"/>
              <w:left w:val="single" w:sz="4" w:space="0" w:color="auto"/>
              <w:bottom w:val="single" w:sz="4" w:space="0" w:color="auto"/>
              <w:right w:val="single" w:sz="4" w:space="0" w:color="auto"/>
            </w:tcBorders>
          </w:tcPr>
          <w:p w14:paraId="5B5F5613" w14:textId="77777777" w:rsidR="005470D1" w:rsidRPr="00032767" w:rsidRDefault="005470D1" w:rsidP="008759BB">
            <w:pPr>
              <w:pStyle w:val="TAL"/>
              <w:ind w:left="227"/>
              <w:rPr>
                <w:lang w:eastAsia="zh-CN"/>
              </w:rPr>
            </w:pPr>
            <w:r w:rsidRPr="00032767">
              <w:rPr>
                <w:lang w:eastAsia="ja-JP"/>
              </w:rPr>
              <w:t>&gt;&gt;Slice Available Capacity</w:t>
            </w:r>
          </w:p>
        </w:tc>
        <w:tc>
          <w:tcPr>
            <w:tcW w:w="900" w:type="dxa"/>
            <w:tcBorders>
              <w:top w:val="single" w:sz="4" w:space="0" w:color="auto"/>
              <w:left w:val="single" w:sz="4" w:space="0" w:color="auto"/>
              <w:bottom w:val="single" w:sz="4" w:space="0" w:color="auto"/>
              <w:right w:val="single" w:sz="4" w:space="0" w:color="auto"/>
            </w:tcBorders>
          </w:tcPr>
          <w:p w14:paraId="7375F4EF" w14:textId="77777777" w:rsidR="005470D1" w:rsidRPr="00032767" w:rsidRDefault="005470D1" w:rsidP="008759BB">
            <w:pPr>
              <w:pStyle w:val="TAL"/>
              <w:rPr>
                <w:lang w:eastAsia="ja-JP"/>
              </w:rPr>
            </w:pPr>
            <w:r w:rsidRPr="00032767">
              <w:rPr>
                <w:lang w:eastAsia="ja-JP"/>
              </w:rPr>
              <w:t>O</w:t>
            </w:r>
          </w:p>
        </w:tc>
        <w:tc>
          <w:tcPr>
            <w:tcW w:w="1710" w:type="dxa"/>
            <w:tcBorders>
              <w:top w:val="single" w:sz="4" w:space="0" w:color="auto"/>
              <w:left w:val="single" w:sz="4" w:space="0" w:color="auto"/>
              <w:bottom w:val="single" w:sz="4" w:space="0" w:color="auto"/>
              <w:right w:val="single" w:sz="4" w:space="0" w:color="auto"/>
            </w:tcBorders>
          </w:tcPr>
          <w:p w14:paraId="0F427375"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540216" w14:textId="77777777" w:rsidR="005470D1" w:rsidRPr="00032767" w:rsidRDefault="005470D1" w:rsidP="008759BB">
            <w:pPr>
              <w:pStyle w:val="TAL"/>
              <w:rPr>
                <w:lang w:eastAsia="ja-JP"/>
              </w:rPr>
            </w:pPr>
            <w:bookmarkStart w:id="93" w:name="_Hlk44419292"/>
            <w:r w:rsidRPr="00032767">
              <w:rPr>
                <w:lang w:eastAsia="ja-JP"/>
              </w:rPr>
              <w:t>9.2.2.</w:t>
            </w:r>
            <w:bookmarkEnd w:id="93"/>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48E0AA68"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DF63C43" w14:textId="77777777" w:rsidR="005470D1" w:rsidRPr="00DB4D57" w:rsidRDefault="005470D1" w:rsidP="008759B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72B713" w14:textId="77777777" w:rsidR="005470D1" w:rsidRPr="00DB4D57" w:rsidRDefault="005470D1" w:rsidP="008759BB">
            <w:pPr>
              <w:pStyle w:val="TAC"/>
              <w:rPr>
                <w:lang w:eastAsia="ja-JP"/>
              </w:rPr>
            </w:pPr>
          </w:p>
        </w:tc>
      </w:tr>
      <w:tr w:rsidR="005470D1" w:rsidRPr="00DB4D57" w14:paraId="1E8E0CAD" w14:textId="77777777" w:rsidTr="008759BB">
        <w:tc>
          <w:tcPr>
            <w:tcW w:w="2035" w:type="dxa"/>
            <w:tcBorders>
              <w:top w:val="single" w:sz="4" w:space="0" w:color="auto"/>
              <w:left w:val="single" w:sz="4" w:space="0" w:color="auto"/>
              <w:bottom w:val="single" w:sz="4" w:space="0" w:color="auto"/>
              <w:right w:val="single" w:sz="4" w:space="0" w:color="auto"/>
            </w:tcBorders>
          </w:tcPr>
          <w:p w14:paraId="3F95C4CE" w14:textId="77777777" w:rsidR="005470D1" w:rsidRPr="00032767" w:rsidRDefault="005470D1" w:rsidP="008759BB">
            <w:pPr>
              <w:pStyle w:val="TAL"/>
              <w:ind w:left="227"/>
              <w:rPr>
                <w:lang w:eastAsia="ja-JP"/>
              </w:rPr>
            </w:pPr>
            <w:r w:rsidRPr="00032767">
              <w:rPr>
                <w:rFonts w:eastAsia="MS Mincho" w:cs="Arial"/>
                <w:lang w:eastAsia="ja-JP"/>
              </w:rPr>
              <w:t xml:space="preserve">&gt;&gt;Number of Active UEs </w:t>
            </w:r>
          </w:p>
        </w:tc>
        <w:tc>
          <w:tcPr>
            <w:tcW w:w="900" w:type="dxa"/>
            <w:tcBorders>
              <w:top w:val="single" w:sz="4" w:space="0" w:color="auto"/>
              <w:left w:val="single" w:sz="4" w:space="0" w:color="auto"/>
              <w:bottom w:val="single" w:sz="4" w:space="0" w:color="auto"/>
              <w:right w:val="single" w:sz="4" w:space="0" w:color="auto"/>
            </w:tcBorders>
          </w:tcPr>
          <w:p w14:paraId="6FABD90B" w14:textId="77777777" w:rsidR="005470D1" w:rsidRPr="00032767" w:rsidRDefault="005470D1" w:rsidP="008759BB">
            <w:pPr>
              <w:pStyle w:val="TAL"/>
              <w:rPr>
                <w:lang w:eastAsia="ja-JP"/>
              </w:rPr>
            </w:pPr>
            <w:r w:rsidRPr="00032767">
              <w:rPr>
                <w:rFonts w:eastAsia="MS Mincho" w:cs="Arial"/>
                <w:lang w:eastAsia="ja-JP"/>
              </w:rPr>
              <w:t>O</w:t>
            </w:r>
          </w:p>
        </w:tc>
        <w:tc>
          <w:tcPr>
            <w:tcW w:w="1710" w:type="dxa"/>
            <w:tcBorders>
              <w:top w:val="single" w:sz="4" w:space="0" w:color="auto"/>
              <w:left w:val="single" w:sz="4" w:space="0" w:color="auto"/>
              <w:bottom w:val="single" w:sz="4" w:space="0" w:color="auto"/>
              <w:right w:val="single" w:sz="4" w:space="0" w:color="auto"/>
            </w:tcBorders>
          </w:tcPr>
          <w:p w14:paraId="2EB25C67"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8FBA5B" w14:textId="77777777" w:rsidR="005470D1" w:rsidRPr="00032767" w:rsidRDefault="005470D1" w:rsidP="008759BB">
            <w:pPr>
              <w:pStyle w:val="TAL"/>
              <w:rPr>
                <w:lang w:eastAsia="ja-JP"/>
              </w:rPr>
            </w:pPr>
            <w:bookmarkStart w:id="94" w:name="_Hlk44419307"/>
            <w:r w:rsidRPr="00032767">
              <w:rPr>
                <w:rFonts w:eastAsia="MS Mincho" w:cs="Arial"/>
                <w:lang w:eastAsia="ja-JP"/>
              </w:rPr>
              <w:t>9.2.2.</w:t>
            </w:r>
            <w:bookmarkEnd w:id="94"/>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23ECEDDB"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6DB842" w14:textId="77777777" w:rsidR="005470D1" w:rsidRPr="00DB4D57" w:rsidRDefault="005470D1" w:rsidP="008759B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42A3AE" w14:textId="77777777" w:rsidR="005470D1" w:rsidRPr="00DB4D57" w:rsidRDefault="005470D1" w:rsidP="008759BB">
            <w:pPr>
              <w:pStyle w:val="TAC"/>
              <w:rPr>
                <w:lang w:eastAsia="ja-JP"/>
              </w:rPr>
            </w:pPr>
          </w:p>
        </w:tc>
      </w:tr>
      <w:tr w:rsidR="005470D1" w:rsidRPr="00DB4D57" w14:paraId="5AB42B75" w14:textId="77777777" w:rsidTr="008759BB">
        <w:tc>
          <w:tcPr>
            <w:tcW w:w="2035" w:type="dxa"/>
            <w:tcBorders>
              <w:top w:val="single" w:sz="4" w:space="0" w:color="auto"/>
              <w:left w:val="single" w:sz="4" w:space="0" w:color="auto"/>
              <w:bottom w:val="single" w:sz="4" w:space="0" w:color="auto"/>
              <w:right w:val="single" w:sz="4" w:space="0" w:color="auto"/>
            </w:tcBorders>
          </w:tcPr>
          <w:p w14:paraId="4A8900BE" w14:textId="77777777" w:rsidR="005470D1" w:rsidRPr="00032767" w:rsidRDefault="005470D1" w:rsidP="008759BB">
            <w:pPr>
              <w:pStyle w:val="TAL"/>
              <w:ind w:left="227"/>
              <w:rPr>
                <w:lang w:eastAsia="ja-JP"/>
              </w:rPr>
            </w:pPr>
            <w:r w:rsidRPr="00032767">
              <w:rPr>
                <w:lang w:eastAsia="ja-JP"/>
              </w:rPr>
              <w:t>&gt;&gt; RRC Connections</w:t>
            </w:r>
          </w:p>
        </w:tc>
        <w:tc>
          <w:tcPr>
            <w:tcW w:w="900" w:type="dxa"/>
            <w:tcBorders>
              <w:top w:val="single" w:sz="4" w:space="0" w:color="auto"/>
              <w:left w:val="single" w:sz="4" w:space="0" w:color="auto"/>
              <w:bottom w:val="single" w:sz="4" w:space="0" w:color="auto"/>
              <w:right w:val="single" w:sz="4" w:space="0" w:color="auto"/>
            </w:tcBorders>
          </w:tcPr>
          <w:p w14:paraId="04EE6633" w14:textId="77777777" w:rsidR="005470D1" w:rsidRPr="00032767" w:rsidRDefault="005470D1" w:rsidP="008759BB">
            <w:pPr>
              <w:pStyle w:val="TAL"/>
              <w:rPr>
                <w:lang w:eastAsia="ja-JP"/>
              </w:rPr>
            </w:pPr>
            <w:r w:rsidRPr="00032767">
              <w:rPr>
                <w:lang w:eastAsia="ja-JP"/>
              </w:rPr>
              <w:t>O</w:t>
            </w:r>
          </w:p>
        </w:tc>
        <w:tc>
          <w:tcPr>
            <w:tcW w:w="1710" w:type="dxa"/>
            <w:tcBorders>
              <w:top w:val="single" w:sz="4" w:space="0" w:color="auto"/>
              <w:left w:val="single" w:sz="4" w:space="0" w:color="auto"/>
              <w:bottom w:val="single" w:sz="4" w:space="0" w:color="auto"/>
              <w:right w:val="single" w:sz="4" w:space="0" w:color="auto"/>
            </w:tcBorders>
          </w:tcPr>
          <w:p w14:paraId="48D35897" w14:textId="77777777" w:rsidR="005470D1" w:rsidRPr="00032767" w:rsidRDefault="005470D1"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FA7D2F" w14:textId="77777777" w:rsidR="005470D1" w:rsidRPr="00032767" w:rsidRDefault="005470D1" w:rsidP="008759BB">
            <w:pPr>
              <w:pStyle w:val="TAL"/>
              <w:rPr>
                <w:lang w:eastAsia="ja-JP"/>
              </w:rPr>
            </w:pPr>
            <w:bookmarkStart w:id="95" w:name="_Hlk44419316"/>
            <w:r w:rsidRPr="00032767">
              <w:rPr>
                <w:lang w:eastAsia="ja-JP"/>
              </w:rPr>
              <w:t>9.2.2.</w:t>
            </w:r>
            <w:bookmarkEnd w:id="95"/>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1AA1563C" w14:textId="77777777" w:rsidR="005470D1" w:rsidRPr="00DB4D57" w:rsidRDefault="005470D1"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A75ED7A" w14:textId="77777777" w:rsidR="005470D1" w:rsidRPr="00DB4D57" w:rsidRDefault="005470D1" w:rsidP="008759B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242534" w14:textId="77777777" w:rsidR="005470D1" w:rsidRPr="00DB4D57" w:rsidRDefault="005470D1" w:rsidP="008759BB">
            <w:pPr>
              <w:pStyle w:val="TAC"/>
              <w:rPr>
                <w:lang w:eastAsia="ja-JP"/>
              </w:rPr>
            </w:pPr>
          </w:p>
        </w:tc>
      </w:tr>
      <w:tr w:rsidR="005470D1" w:rsidRPr="00DB4D57" w14:paraId="34A4B6E2" w14:textId="77777777" w:rsidTr="008759BB">
        <w:trPr>
          <w:ins w:id="96" w:author="Ericsson User" w:date="2021-01-14T14:58:00Z"/>
        </w:trPr>
        <w:tc>
          <w:tcPr>
            <w:tcW w:w="2035" w:type="dxa"/>
            <w:tcBorders>
              <w:top w:val="single" w:sz="4" w:space="0" w:color="auto"/>
              <w:left w:val="single" w:sz="4" w:space="0" w:color="auto"/>
              <w:bottom w:val="single" w:sz="4" w:space="0" w:color="auto"/>
              <w:right w:val="single" w:sz="4" w:space="0" w:color="auto"/>
            </w:tcBorders>
          </w:tcPr>
          <w:p w14:paraId="337509DC" w14:textId="713137AF" w:rsidR="005470D1" w:rsidRPr="00032767" w:rsidRDefault="005470D1" w:rsidP="005470D1">
            <w:pPr>
              <w:pStyle w:val="TAL"/>
              <w:ind w:left="227"/>
              <w:rPr>
                <w:ins w:id="97" w:author="Ericsson User" w:date="2021-01-14T14:58:00Z"/>
                <w:lang w:eastAsia="ja-JP"/>
              </w:rPr>
            </w:pPr>
            <w:ins w:id="98" w:author="Ericsson User" w:date="2021-01-14T14:58:00Z">
              <w:r w:rsidRPr="00032767">
                <w:rPr>
                  <w:lang w:eastAsia="ja-JP"/>
                </w:rPr>
                <w:t>&gt;&gt;</w:t>
              </w:r>
              <w:r w:rsidRPr="004F2F84">
                <w:rPr>
                  <w:b/>
                  <w:bCs/>
                  <w:lang w:val="sv-SE" w:eastAsia="ja-JP"/>
                </w:rPr>
                <w:t>Resource aggregation list</w:t>
              </w:r>
            </w:ins>
          </w:p>
        </w:tc>
        <w:tc>
          <w:tcPr>
            <w:tcW w:w="900" w:type="dxa"/>
            <w:tcBorders>
              <w:top w:val="single" w:sz="4" w:space="0" w:color="auto"/>
              <w:left w:val="single" w:sz="4" w:space="0" w:color="auto"/>
              <w:bottom w:val="single" w:sz="4" w:space="0" w:color="auto"/>
              <w:right w:val="single" w:sz="4" w:space="0" w:color="auto"/>
            </w:tcBorders>
          </w:tcPr>
          <w:p w14:paraId="2C080527" w14:textId="08322A4A" w:rsidR="005470D1" w:rsidRPr="00032767" w:rsidRDefault="005470D1" w:rsidP="005470D1">
            <w:pPr>
              <w:pStyle w:val="TAL"/>
              <w:rPr>
                <w:ins w:id="99" w:author="Ericsson User" w:date="2021-01-14T14:58:00Z"/>
                <w:lang w:eastAsia="ja-JP"/>
              </w:rPr>
            </w:pPr>
            <w:ins w:id="100" w:author="Ericsson User" w:date="2021-01-14T14:58:00Z">
              <w:r>
                <w:rPr>
                  <w:lang w:val="sv-SE" w:eastAsia="ja-JP"/>
                </w:rPr>
                <w:t>O</w:t>
              </w:r>
            </w:ins>
          </w:p>
        </w:tc>
        <w:tc>
          <w:tcPr>
            <w:tcW w:w="1710" w:type="dxa"/>
            <w:tcBorders>
              <w:top w:val="single" w:sz="4" w:space="0" w:color="auto"/>
              <w:left w:val="single" w:sz="4" w:space="0" w:color="auto"/>
              <w:bottom w:val="single" w:sz="4" w:space="0" w:color="auto"/>
              <w:right w:val="single" w:sz="4" w:space="0" w:color="auto"/>
            </w:tcBorders>
          </w:tcPr>
          <w:p w14:paraId="4ABA86E7" w14:textId="77777777" w:rsidR="005470D1" w:rsidRPr="00032767" w:rsidRDefault="005470D1" w:rsidP="005470D1">
            <w:pPr>
              <w:pStyle w:val="TAL"/>
              <w:rPr>
                <w:ins w:id="101" w:author="Ericsson User" w:date="2021-01-14T14:5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D62EAC" w14:textId="77777777" w:rsidR="005470D1" w:rsidRPr="00032767" w:rsidRDefault="005470D1" w:rsidP="005470D1">
            <w:pPr>
              <w:pStyle w:val="TAL"/>
              <w:rPr>
                <w:ins w:id="102" w:author="Ericsson User" w:date="2021-01-14T14:58:00Z"/>
                <w:lang w:eastAsia="ja-JP"/>
              </w:rPr>
            </w:pPr>
          </w:p>
        </w:tc>
        <w:tc>
          <w:tcPr>
            <w:tcW w:w="1262" w:type="dxa"/>
            <w:tcBorders>
              <w:top w:val="single" w:sz="4" w:space="0" w:color="auto"/>
              <w:left w:val="single" w:sz="4" w:space="0" w:color="auto"/>
              <w:bottom w:val="single" w:sz="4" w:space="0" w:color="auto"/>
              <w:right w:val="single" w:sz="4" w:space="0" w:color="auto"/>
            </w:tcBorders>
          </w:tcPr>
          <w:p w14:paraId="63C965C2" w14:textId="77777777" w:rsidR="005470D1" w:rsidRPr="00DB4D57" w:rsidRDefault="005470D1" w:rsidP="005470D1">
            <w:pPr>
              <w:pStyle w:val="TAL"/>
              <w:rPr>
                <w:ins w:id="103" w:author="Ericsson User" w:date="2021-01-14T14:5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51A542" w14:textId="078D1A26" w:rsidR="005470D1" w:rsidRPr="009F50EE" w:rsidRDefault="005470D1" w:rsidP="005470D1">
            <w:pPr>
              <w:pStyle w:val="TAC"/>
              <w:rPr>
                <w:ins w:id="104" w:author="Ericsson User" w:date="2021-01-14T14:58:00Z"/>
                <w:lang w:eastAsia="ja-JP"/>
              </w:rPr>
            </w:pPr>
            <w:ins w:id="105" w:author="Ericsson User" w:date="2021-01-14T14:58:00Z">
              <w:r>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73DB064" w14:textId="4B30DF4C" w:rsidR="005470D1" w:rsidRPr="00DB4D57" w:rsidRDefault="005470D1" w:rsidP="005470D1">
            <w:pPr>
              <w:pStyle w:val="TAC"/>
              <w:rPr>
                <w:ins w:id="106" w:author="Ericsson User" w:date="2021-01-14T14:58:00Z"/>
                <w:lang w:eastAsia="ja-JP"/>
              </w:rPr>
            </w:pPr>
            <w:ins w:id="107" w:author="Ericsson User" w:date="2021-01-14T14:58:00Z">
              <w:r>
                <w:rPr>
                  <w:lang w:val="sv-SE" w:eastAsia="ja-JP"/>
                </w:rPr>
                <w:t>ignore</w:t>
              </w:r>
            </w:ins>
          </w:p>
        </w:tc>
      </w:tr>
      <w:tr w:rsidR="005470D1" w:rsidRPr="00DB4D57" w14:paraId="45361767" w14:textId="77777777" w:rsidTr="008759BB">
        <w:trPr>
          <w:ins w:id="108" w:author="Ericsson User" w:date="2021-01-14T14:58:00Z"/>
        </w:trPr>
        <w:tc>
          <w:tcPr>
            <w:tcW w:w="2035" w:type="dxa"/>
            <w:tcBorders>
              <w:top w:val="single" w:sz="4" w:space="0" w:color="auto"/>
              <w:left w:val="single" w:sz="4" w:space="0" w:color="auto"/>
              <w:bottom w:val="single" w:sz="4" w:space="0" w:color="auto"/>
              <w:right w:val="single" w:sz="4" w:space="0" w:color="auto"/>
            </w:tcBorders>
          </w:tcPr>
          <w:p w14:paraId="42849CE4" w14:textId="2CF348FE" w:rsidR="005470D1" w:rsidRPr="00032767" w:rsidRDefault="005470D1" w:rsidP="005470D1">
            <w:pPr>
              <w:pStyle w:val="TAL"/>
              <w:ind w:left="227"/>
              <w:rPr>
                <w:ins w:id="109" w:author="Ericsson User" w:date="2021-01-14T14:58:00Z"/>
                <w:lang w:eastAsia="ja-JP"/>
              </w:rPr>
            </w:pPr>
            <w:ins w:id="110" w:author="Ericsson User" w:date="2021-01-14T14:58:00Z">
              <w:r w:rsidRPr="004F2F84">
                <w:rPr>
                  <w:lang w:eastAsia="ja-JP"/>
                </w:rPr>
                <w:t>&gt;&gt;</w:t>
              </w:r>
              <w:r>
                <w:rPr>
                  <w:lang w:val="sv-SE" w:eastAsia="ja-JP"/>
                </w:rPr>
                <w:t xml:space="preserve">&gt; </w:t>
              </w:r>
              <w:r w:rsidRPr="004F2F84">
                <w:rPr>
                  <w:lang w:val="sv-SE" w:eastAsia="ja-JP"/>
                </w:rPr>
                <w:t>Resource aggregation item</w:t>
              </w:r>
            </w:ins>
          </w:p>
        </w:tc>
        <w:tc>
          <w:tcPr>
            <w:tcW w:w="900" w:type="dxa"/>
            <w:tcBorders>
              <w:top w:val="single" w:sz="4" w:space="0" w:color="auto"/>
              <w:left w:val="single" w:sz="4" w:space="0" w:color="auto"/>
              <w:bottom w:val="single" w:sz="4" w:space="0" w:color="auto"/>
              <w:right w:val="single" w:sz="4" w:space="0" w:color="auto"/>
            </w:tcBorders>
          </w:tcPr>
          <w:p w14:paraId="7483AC3E" w14:textId="77777777" w:rsidR="005470D1" w:rsidRPr="00032767" w:rsidRDefault="005470D1" w:rsidP="005470D1">
            <w:pPr>
              <w:pStyle w:val="TAL"/>
              <w:rPr>
                <w:ins w:id="111" w:author="Ericsson User" w:date="2021-01-14T14:58:00Z"/>
                <w:lang w:eastAsia="ja-JP"/>
              </w:rPr>
            </w:pPr>
          </w:p>
        </w:tc>
        <w:tc>
          <w:tcPr>
            <w:tcW w:w="1710" w:type="dxa"/>
            <w:tcBorders>
              <w:top w:val="single" w:sz="4" w:space="0" w:color="auto"/>
              <w:left w:val="single" w:sz="4" w:space="0" w:color="auto"/>
              <w:bottom w:val="single" w:sz="4" w:space="0" w:color="auto"/>
              <w:right w:val="single" w:sz="4" w:space="0" w:color="auto"/>
            </w:tcBorders>
          </w:tcPr>
          <w:p w14:paraId="7A73C96C" w14:textId="0C43FEB6" w:rsidR="005470D1" w:rsidRPr="00032767" w:rsidRDefault="005470D1" w:rsidP="005470D1">
            <w:pPr>
              <w:pStyle w:val="TAL"/>
              <w:rPr>
                <w:ins w:id="112" w:author="Ericsson User" w:date="2021-01-14T14:58:00Z"/>
                <w:i/>
                <w:lang w:eastAsia="ja-JP"/>
              </w:rPr>
            </w:pPr>
            <w:ins w:id="113" w:author="Ericsson User" w:date="2021-01-14T14:58:00Z">
              <w:r w:rsidRPr="00032767">
                <w:rPr>
                  <w:i/>
                  <w:lang w:eastAsia="ja-JP"/>
                </w:rPr>
                <w:t xml:space="preserve">1 ..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7031AA9" w14:textId="77777777" w:rsidR="005470D1" w:rsidRPr="00032767" w:rsidRDefault="005470D1" w:rsidP="005470D1">
            <w:pPr>
              <w:pStyle w:val="TAL"/>
              <w:rPr>
                <w:ins w:id="114" w:author="Ericsson User" w:date="2021-01-14T14:58:00Z"/>
                <w:lang w:eastAsia="ja-JP"/>
              </w:rPr>
            </w:pPr>
          </w:p>
        </w:tc>
        <w:tc>
          <w:tcPr>
            <w:tcW w:w="1262" w:type="dxa"/>
            <w:tcBorders>
              <w:top w:val="single" w:sz="4" w:space="0" w:color="auto"/>
              <w:left w:val="single" w:sz="4" w:space="0" w:color="auto"/>
              <w:bottom w:val="single" w:sz="4" w:space="0" w:color="auto"/>
              <w:right w:val="single" w:sz="4" w:space="0" w:color="auto"/>
            </w:tcBorders>
          </w:tcPr>
          <w:p w14:paraId="5D22AAEC" w14:textId="278F35B4" w:rsidR="005470D1" w:rsidRPr="00DB4D57" w:rsidRDefault="005470D1" w:rsidP="005470D1">
            <w:pPr>
              <w:pStyle w:val="TAL"/>
              <w:rPr>
                <w:ins w:id="115" w:author="Ericsson User" w:date="2021-01-14T14:58:00Z"/>
                <w:lang w:eastAsia="ja-JP"/>
              </w:rPr>
            </w:pPr>
            <w:ins w:id="116" w:author="Ericsson User" w:date="2021-01-14T14:58:00Z">
              <w:r w:rsidRPr="001047F3">
                <w:rPr>
                  <w:lang w:eastAsia="ja-JP"/>
                </w:rPr>
                <w:t>This IE indicates a list of cell</w:t>
              </w:r>
              <w:r>
                <w:rPr>
                  <w:lang w:eastAsia="ja-JP"/>
                </w:rPr>
                <w:t>s with which resource aggregation may be configured</w:t>
              </w:r>
            </w:ins>
          </w:p>
        </w:tc>
        <w:tc>
          <w:tcPr>
            <w:tcW w:w="1253" w:type="dxa"/>
            <w:tcBorders>
              <w:top w:val="single" w:sz="4" w:space="0" w:color="auto"/>
              <w:left w:val="single" w:sz="4" w:space="0" w:color="auto"/>
              <w:bottom w:val="single" w:sz="4" w:space="0" w:color="auto"/>
              <w:right w:val="single" w:sz="4" w:space="0" w:color="auto"/>
            </w:tcBorders>
          </w:tcPr>
          <w:p w14:paraId="1603FE4C" w14:textId="77777777" w:rsidR="005470D1" w:rsidRPr="009F50EE" w:rsidRDefault="005470D1" w:rsidP="005470D1">
            <w:pPr>
              <w:pStyle w:val="TAC"/>
              <w:rPr>
                <w:ins w:id="117" w:author="Ericsson User" w:date="2021-01-14T14:58:00Z"/>
                <w:lang w:eastAsia="ja-JP"/>
              </w:rPr>
            </w:pPr>
          </w:p>
        </w:tc>
        <w:tc>
          <w:tcPr>
            <w:tcW w:w="1256" w:type="dxa"/>
            <w:tcBorders>
              <w:top w:val="single" w:sz="4" w:space="0" w:color="auto"/>
              <w:left w:val="single" w:sz="4" w:space="0" w:color="auto"/>
              <w:bottom w:val="single" w:sz="4" w:space="0" w:color="auto"/>
              <w:right w:val="single" w:sz="4" w:space="0" w:color="auto"/>
            </w:tcBorders>
          </w:tcPr>
          <w:p w14:paraId="323F65EE" w14:textId="77777777" w:rsidR="005470D1" w:rsidRPr="00DB4D57" w:rsidRDefault="005470D1" w:rsidP="005470D1">
            <w:pPr>
              <w:pStyle w:val="TAC"/>
              <w:rPr>
                <w:ins w:id="118" w:author="Ericsson User" w:date="2021-01-14T14:58:00Z"/>
                <w:lang w:eastAsia="ja-JP"/>
              </w:rPr>
            </w:pPr>
          </w:p>
        </w:tc>
      </w:tr>
      <w:tr w:rsidR="005470D1" w:rsidRPr="00DB4D57" w14:paraId="1F94CD23" w14:textId="77777777" w:rsidTr="008759BB">
        <w:trPr>
          <w:ins w:id="119" w:author="Ericsson User" w:date="2021-01-14T14:58:00Z"/>
        </w:trPr>
        <w:tc>
          <w:tcPr>
            <w:tcW w:w="2035" w:type="dxa"/>
            <w:tcBorders>
              <w:top w:val="single" w:sz="4" w:space="0" w:color="auto"/>
              <w:left w:val="single" w:sz="4" w:space="0" w:color="auto"/>
              <w:bottom w:val="single" w:sz="4" w:space="0" w:color="auto"/>
              <w:right w:val="single" w:sz="4" w:space="0" w:color="auto"/>
            </w:tcBorders>
          </w:tcPr>
          <w:p w14:paraId="14161885" w14:textId="3C0C0CF6" w:rsidR="005470D1" w:rsidRPr="00032767" w:rsidRDefault="005470D1" w:rsidP="005470D1">
            <w:pPr>
              <w:pStyle w:val="TAL"/>
              <w:ind w:left="227"/>
              <w:rPr>
                <w:ins w:id="120" w:author="Ericsson User" w:date="2021-01-14T14:58:00Z"/>
                <w:lang w:eastAsia="ja-JP"/>
              </w:rPr>
            </w:pPr>
            <w:ins w:id="121" w:author="Ericsson User" w:date="2021-01-14T14:58:00Z">
              <w:r>
                <w:rPr>
                  <w:lang w:val="sv-SE" w:eastAsia="ja-JP"/>
                </w:rPr>
                <w:t xml:space="preserve">&gt;&gt;&gt;&gt; </w:t>
              </w:r>
              <w:r>
                <w:rPr>
                  <w:lang w:val="fr-FR"/>
                </w:rPr>
                <w:t xml:space="preserve">NG-RAN </w:t>
              </w:r>
              <w:proofErr w:type="spellStart"/>
              <w:r>
                <w:rPr>
                  <w:lang w:val="fr-FR"/>
                </w:rPr>
                <w:t>Cell</w:t>
              </w:r>
              <w:proofErr w:type="spellEnd"/>
              <w:r>
                <w:rPr>
                  <w:lang w:val="fr-FR"/>
                </w:rPr>
                <w:t xml:space="preserve"> </w:t>
              </w:r>
              <w:proofErr w:type="spellStart"/>
              <w:r>
                <w:rPr>
                  <w:lang w:val="fr-FR"/>
                </w:rPr>
                <w:t>Identify</w:t>
              </w:r>
              <w:proofErr w:type="spellEnd"/>
            </w:ins>
          </w:p>
        </w:tc>
        <w:tc>
          <w:tcPr>
            <w:tcW w:w="900" w:type="dxa"/>
            <w:tcBorders>
              <w:top w:val="single" w:sz="4" w:space="0" w:color="auto"/>
              <w:left w:val="single" w:sz="4" w:space="0" w:color="auto"/>
              <w:bottom w:val="single" w:sz="4" w:space="0" w:color="auto"/>
              <w:right w:val="single" w:sz="4" w:space="0" w:color="auto"/>
            </w:tcBorders>
          </w:tcPr>
          <w:p w14:paraId="2EB76196" w14:textId="77777777" w:rsidR="005470D1" w:rsidRPr="00032767" w:rsidRDefault="005470D1" w:rsidP="005470D1">
            <w:pPr>
              <w:pStyle w:val="TAL"/>
              <w:rPr>
                <w:ins w:id="122" w:author="Ericsson User" w:date="2021-01-14T14:58:00Z"/>
                <w:lang w:eastAsia="ja-JP"/>
              </w:rPr>
            </w:pPr>
          </w:p>
        </w:tc>
        <w:tc>
          <w:tcPr>
            <w:tcW w:w="1710" w:type="dxa"/>
            <w:tcBorders>
              <w:top w:val="single" w:sz="4" w:space="0" w:color="auto"/>
              <w:left w:val="single" w:sz="4" w:space="0" w:color="auto"/>
              <w:bottom w:val="single" w:sz="4" w:space="0" w:color="auto"/>
              <w:right w:val="single" w:sz="4" w:space="0" w:color="auto"/>
            </w:tcBorders>
          </w:tcPr>
          <w:p w14:paraId="4C2784F8" w14:textId="77777777" w:rsidR="005470D1" w:rsidRPr="00032767" w:rsidRDefault="005470D1" w:rsidP="005470D1">
            <w:pPr>
              <w:pStyle w:val="TAL"/>
              <w:rPr>
                <w:ins w:id="123" w:author="Ericsson User" w:date="2021-01-14T14:5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24F0E4" w14:textId="355A19A7" w:rsidR="005470D1" w:rsidRPr="00032767" w:rsidRDefault="005470D1" w:rsidP="005470D1">
            <w:pPr>
              <w:pStyle w:val="TAL"/>
              <w:rPr>
                <w:ins w:id="124" w:author="Ericsson User" w:date="2021-01-14T14:58:00Z"/>
                <w:lang w:eastAsia="ja-JP"/>
              </w:rPr>
            </w:pPr>
            <w:ins w:id="125" w:author="Ericsson User" w:date="2021-01-14T14:58:00Z">
              <w:r>
                <w:rPr>
                  <w:lang w:val="sv-SE" w:eastAsia="ja-JP"/>
                </w:rPr>
                <w:t>9.2.2.9</w:t>
              </w:r>
            </w:ins>
          </w:p>
        </w:tc>
        <w:tc>
          <w:tcPr>
            <w:tcW w:w="1262" w:type="dxa"/>
            <w:tcBorders>
              <w:top w:val="single" w:sz="4" w:space="0" w:color="auto"/>
              <w:left w:val="single" w:sz="4" w:space="0" w:color="auto"/>
              <w:bottom w:val="single" w:sz="4" w:space="0" w:color="auto"/>
              <w:right w:val="single" w:sz="4" w:space="0" w:color="auto"/>
            </w:tcBorders>
          </w:tcPr>
          <w:p w14:paraId="5B3A29A7" w14:textId="77777777" w:rsidR="005470D1" w:rsidRPr="00DB4D57" w:rsidRDefault="005470D1" w:rsidP="005470D1">
            <w:pPr>
              <w:pStyle w:val="TAL"/>
              <w:rPr>
                <w:ins w:id="126" w:author="Ericsson User" w:date="2021-01-14T14:58:00Z"/>
                <w:lang w:eastAsia="ja-JP"/>
              </w:rPr>
            </w:pPr>
          </w:p>
        </w:tc>
        <w:tc>
          <w:tcPr>
            <w:tcW w:w="1253" w:type="dxa"/>
            <w:tcBorders>
              <w:top w:val="single" w:sz="4" w:space="0" w:color="auto"/>
              <w:left w:val="single" w:sz="4" w:space="0" w:color="auto"/>
              <w:bottom w:val="single" w:sz="4" w:space="0" w:color="auto"/>
              <w:right w:val="single" w:sz="4" w:space="0" w:color="auto"/>
            </w:tcBorders>
          </w:tcPr>
          <w:p w14:paraId="615CC8CD" w14:textId="77777777" w:rsidR="005470D1" w:rsidRPr="009F50EE" w:rsidRDefault="005470D1" w:rsidP="005470D1">
            <w:pPr>
              <w:pStyle w:val="TAC"/>
              <w:rPr>
                <w:ins w:id="127" w:author="Ericsson User" w:date="2021-01-14T14:58:00Z"/>
                <w:lang w:eastAsia="ja-JP"/>
              </w:rPr>
            </w:pPr>
          </w:p>
        </w:tc>
        <w:tc>
          <w:tcPr>
            <w:tcW w:w="1256" w:type="dxa"/>
            <w:tcBorders>
              <w:top w:val="single" w:sz="4" w:space="0" w:color="auto"/>
              <w:left w:val="single" w:sz="4" w:space="0" w:color="auto"/>
              <w:bottom w:val="single" w:sz="4" w:space="0" w:color="auto"/>
              <w:right w:val="single" w:sz="4" w:space="0" w:color="auto"/>
            </w:tcBorders>
          </w:tcPr>
          <w:p w14:paraId="3F905835" w14:textId="77777777" w:rsidR="005470D1" w:rsidRPr="00DB4D57" w:rsidRDefault="005470D1" w:rsidP="005470D1">
            <w:pPr>
              <w:pStyle w:val="TAC"/>
              <w:rPr>
                <w:ins w:id="128" w:author="Ericsson User" w:date="2021-01-14T14:58:00Z"/>
                <w:lang w:eastAsia="ja-JP"/>
              </w:rPr>
            </w:pPr>
          </w:p>
        </w:tc>
      </w:tr>
    </w:tbl>
    <w:p w14:paraId="5DBBEBDC" w14:textId="3488611B" w:rsidR="00596DA6" w:rsidRDefault="00596DA6" w:rsidP="00596DA6">
      <w:pPr>
        <w:rPr>
          <w:lang w:val="en-US"/>
        </w:rPr>
      </w:pPr>
    </w:p>
    <w:p w14:paraId="3C51D602" w14:textId="77777777" w:rsidR="005470D1" w:rsidRPr="008767DA" w:rsidRDefault="005470D1" w:rsidP="005470D1">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470D1" w:rsidRPr="00DB4D57" w14:paraId="58D86130" w14:textId="77777777" w:rsidTr="008759BB">
        <w:tc>
          <w:tcPr>
            <w:tcW w:w="3688" w:type="dxa"/>
            <w:tcBorders>
              <w:top w:val="single" w:sz="4" w:space="0" w:color="auto"/>
              <w:left w:val="single" w:sz="4" w:space="0" w:color="auto"/>
              <w:bottom w:val="single" w:sz="4" w:space="0" w:color="auto"/>
              <w:right w:val="single" w:sz="4" w:space="0" w:color="auto"/>
            </w:tcBorders>
          </w:tcPr>
          <w:p w14:paraId="2A8BE0D2" w14:textId="77777777" w:rsidR="005470D1" w:rsidRPr="00723307" w:rsidRDefault="005470D1" w:rsidP="008759BB">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33CA6D0" w14:textId="77777777" w:rsidR="005470D1" w:rsidRPr="00723307" w:rsidRDefault="005470D1" w:rsidP="008759BB">
            <w:pPr>
              <w:pStyle w:val="TAH"/>
              <w:rPr>
                <w:rFonts w:cs="Arial"/>
                <w:lang w:val="en-US" w:eastAsia="ja-JP"/>
              </w:rPr>
            </w:pPr>
            <w:r w:rsidRPr="009354E2">
              <w:rPr>
                <w:lang w:eastAsia="ja-JP"/>
              </w:rPr>
              <w:t>Explanation</w:t>
            </w:r>
          </w:p>
        </w:tc>
      </w:tr>
      <w:tr w:rsidR="005470D1" w:rsidRPr="00DB4D57" w14:paraId="044DF9ED" w14:textId="77777777" w:rsidTr="008759BB">
        <w:tc>
          <w:tcPr>
            <w:tcW w:w="3688" w:type="dxa"/>
            <w:tcBorders>
              <w:top w:val="single" w:sz="4" w:space="0" w:color="auto"/>
              <w:left w:val="single" w:sz="4" w:space="0" w:color="auto"/>
              <w:bottom w:val="single" w:sz="4" w:space="0" w:color="auto"/>
              <w:right w:val="single" w:sz="4" w:space="0" w:color="auto"/>
            </w:tcBorders>
            <w:hideMark/>
          </w:tcPr>
          <w:p w14:paraId="0015504C" w14:textId="77777777" w:rsidR="005470D1" w:rsidRPr="00422562" w:rsidRDefault="005470D1" w:rsidP="008759BB">
            <w:pPr>
              <w:pStyle w:val="TAL"/>
              <w:rPr>
                <w:lang w:eastAsia="ja-JP"/>
              </w:rPr>
            </w:pPr>
            <w:proofErr w:type="spellStart"/>
            <w:r w:rsidRPr="0004367D">
              <w:lastRenderedPageBreak/>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CB62FA0" w14:textId="77777777" w:rsidR="005470D1" w:rsidRPr="00422562" w:rsidRDefault="005470D1" w:rsidP="008759B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3E79B052" w14:textId="77777777" w:rsidR="005470D1" w:rsidRDefault="005470D1" w:rsidP="005470D1">
      <w:pPr>
        <w:textAlignment w:val="baseline"/>
        <w:rPr>
          <w:kern w:val="28"/>
          <w:lang w:val="en-US" w:eastAsia="zh-CN"/>
        </w:rPr>
      </w:pPr>
    </w:p>
    <w:p w14:paraId="519FBE6A" w14:textId="77777777" w:rsidR="005470D1" w:rsidRDefault="005470D1" w:rsidP="005470D1">
      <w:pPr>
        <w:textAlignment w:val="baseline"/>
        <w:rPr>
          <w:kern w:val="28"/>
          <w:lang w:val="en-US" w:eastAsia="zh-CN"/>
        </w:rPr>
      </w:pPr>
    </w:p>
    <w:p w14:paraId="03BC78A0" w14:textId="77777777" w:rsidR="005470D1" w:rsidRDefault="005470D1" w:rsidP="005470D1">
      <w:pPr>
        <w:textAlignment w:val="baseline"/>
        <w:rPr>
          <w:kern w:val="28"/>
          <w:lang w:val="en-US" w:eastAsia="zh-CN"/>
        </w:rPr>
      </w:pPr>
    </w:p>
    <w:p w14:paraId="5D6E0E9B" w14:textId="7858DA52" w:rsidR="005470D1" w:rsidRPr="00D65A5D"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F020A4B" w14:textId="706C36EA" w:rsidR="005470D1" w:rsidRDefault="005470D1" w:rsidP="00596DA6">
      <w:pPr>
        <w:rPr>
          <w:lang w:val="en-US"/>
        </w:rPr>
      </w:pPr>
    </w:p>
    <w:p w14:paraId="6FD874DA" w14:textId="77777777" w:rsidR="005470D1" w:rsidRPr="00EF745D" w:rsidRDefault="005470D1" w:rsidP="005470D1">
      <w:pPr>
        <w:rPr>
          <w:lang w:val="en-US" w:eastAsia="ja-JP"/>
        </w:rPr>
      </w:pPr>
    </w:p>
    <w:p w14:paraId="5E07C5BB" w14:textId="77777777" w:rsidR="005470D1" w:rsidRPr="00AC628F" w:rsidRDefault="005470D1" w:rsidP="005470D1">
      <w:pPr>
        <w:pStyle w:val="Heading4"/>
      </w:pPr>
      <w:bookmarkStart w:id="129" w:name="_Toc14207736"/>
      <w:bookmarkStart w:id="130" w:name="_Toc44497546"/>
      <w:bookmarkStart w:id="131" w:name="_Toc45107934"/>
      <w:bookmarkStart w:id="132" w:name="_Toc45901554"/>
      <w:r w:rsidRPr="00AC628F">
        <w:t>9.1.3.</w:t>
      </w:r>
      <w:r>
        <w:t>22</w:t>
      </w:r>
      <w:r w:rsidRPr="00AC628F">
        <w:tab/>
      </w:r>
      <w:r w:rsidRPr="00C96848">
        <w:t>MOBILITY CHANGE REQUEST</w:t>
      </w:r>
      <w:bookmarkEnd w:id="129"/>
      <w:bookmarkEnd w:id="130"/>
      <w:bookmarkEnd w:id="131"/>
      <w:bookmarkEnd w:id="132"/>
    </w:p>
    <w:p w14:paraId="6B397E8F" w14:textId="77777777" w:rsidR="005470D1" w:rsidRPr="00FA2F16" w:rsidRDefault="005470D1" w:rsidP="005470D1">
      <w:pPr>
        <w:rPr>
          <w:lang w:val="en-US"/>
        </w:rPr>
      </w:pPr>
      <w:r w:rsidRPr="00FA2F16">
        <w:rPr>
          <w:lang w:val="en-US"/>
        </w:rPr>
        <w:t>This message is sent by NG-RAN node</w:t>
      </w:r>
      <w:r w:rsidRPr="00FA2F16">
        <w:rPr>
          <w:vertAlign w:val="subscript"/>
          <w:lang w:val="en-US"/>
        </w:rPr>
        <w:t xml:space="preserve">1 </w:t>
      </w:r>
      <w:r w:rsidRPr="00FA2F16">
        <w:rPr>
          <w:lang w:val="en-US"/>
        </w:rPr>
        <w:t>to NG-RAN node</w:t>
      </w:r>
      <w:r w:rsidRPr="00FA2F16">
        <w:rPr>
          <w:vertAlign w:val="subscript"/>
          <w:lang w:val="en-US"/>
        </w:rPr>
        <w:t>2</w:t>
      </w:r>
      <w:r w:rsidRPr="00FA2F16">
        <w:rPr>
          <w:lang w:val="en-US"/>
        </w:rPr>
        <w:t xml:space="preserve"> to initiate adaptation of mobility parameters.</w:t>
      </w:r>
    </w:p>
    <w:p w14:paraId="17B915CF" w14:textId="77777777" w:rsidR="005470D1" w:rsidRPr="00FA2F16" w:rsidRDefault="005470D1" w:rsidP="005470D1">
      <w:pPr>
        <w:rPr>
          <w:lang w:val="en-US"/>
        </w:rPr>
      </w:pPr>
      <w:r w:rsidRPr="00FA2F16">
        <w:rPr>
          <w:lang w:val="en-US"/>
        </w:rPr>
        <w:t>Direction: NG-RAN node</w:t>
      </w:r>
      <w:r w:rsidRPr="00FA2F16">
        <w:rPr>
          <w:vertAlign w:val="subscript"/>
          <w:lang w:val="en-US"/>
        </w:rPr>
        <w:t>1</w:t>
      </w:r>
      <w:r w:rsidRPr="00FA2F16">
        <w:rPr>
          <w:lang w:val="en-US"/>
        </w:rPr>
        <w:t xml:space="preserve"> </w:t>
      </w:r>
      <w:r w:rsidRPr="00AC628F">
        <w:sym w:font="Symbol" w:char="F0AE"/>
      </w:r>
      <w:r w:rsidRPr="00AC628F">
        <w:rPr>
          <w:lang w:val="fr-FR"/>
        </w:rPr>
        <w:t xml:space="preserve"> </w:t>
      </w:r>
      <w:r w:rsidRPr="00FA2F16">
        <w:rPr>
          <w:lang w:val="en-US"/>
        </w:rPr>
        <w:t>NG-RAN node</w:t>
      </w:r>
      <w:r w:rsidRPr="00FA2F16">
        <w:rPr>
          <w:vertAlign w:val="subscript"/>
          <w:lang w:val="en-US"/>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5470D1" w:rsidRPr="00AC628F" w14:paraId="033C46C2"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3286625E" w14:textId="77777777" w:rsidR="005470D1" w:rsidRPr="00AC628F" w:rsidRDefault="005470D1" w:rsidP="008759BB">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68788484" w14:textId="77777777" w:rsidR="005470D1" w:rsidRPr="00AC628F" w:rsidRDefault="005470D1" w:rsidP="008759BB">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7280AA05" w14:textId="77777777" w:rsidR="005470D1" w:rsidRPr="00AC628F" w:rsidRDefault="005470D1" w:rsidP="008759BB">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4D077B80" w14:textId="77777777" w:rsidR="005470D1" w:rsidRPr="00AC628F" w:rsidRDefault="005470D1" w:rsidP="008759BB">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3319B6BE" w14:textId="77777777" w:rsidR="005470D1" w:rsidRPr="00AC628F" w:rsidRDefault="005470D1" w:rsidP="008759BB">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7C84574F" w14:textId="77777777" w:rsidR="005470D1" w:rsidRPr="00AC628F" w:rsidRDefault="005470D1" w:rsidP="008759BB">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7C166C0E" w14:textId="77777777" w:rsidR="005470D1" w:rsidRPr="00AC628F" w:rsidRDefault="005470D1" w:rsidP="008759BB">
            <w:pPr>
              <w:pStyle w:val="TAH"/>
              <w:rPr>
                <w:lang w:eastAsia="ja-JP"/>
              </w:rPr>
            </w:pPr>
            <w:r w:rsidRPr="00AC628F">
              <w:rPr>
                <w:lang w:eastAsia="ja-JP"/>
              </w:rPr>
              <w:t>Assigned Criticality</w:t>
            </w:r>
          </w:p>
        </w:tc>
      </w:tr>
      <w:tr w:rsidR="005470D1" w:rsidRPr="00AC628F" w14:paraId="303A4B20"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3A7322B8" w14:textId="77777777" w:rsidR="005470D1" w:rsidRPr="00AC628F" w:rsidRDefault="005470D1" w:rsidP="008759BB">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6E07C70F" w14:textId="77777777" w:rsidR="005470D1" w:rsidRPr="00AC628F" w:rsidRDefault="005470D1" w:rsidP="008759BB">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B6C6F9A" w14:textId="77777777" w:rsidR="005470D1" w:rsidRPr="00AC628F" w:rsidRDefault="005470D1" w:rsidP="008759B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A02492D" w14:textId="77777777" w:rsidR="005470D1" w:rsidRPr="00AC628F" w:rsidRDefault="005470D1" w:rsidP="008759BB">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54BE2235" w14:textId="77777777" w:rsidR="005470D1" w:rsidRPr="00AC628F" w:rsidRDefault="005470D1" w:rsidP="008759B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1D332372"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DE39E3C" w14:textId="77777777" w:rsidR="005470D1" w:rsidRPr="00AC628F" w:rsidRDefault="005470D1" w:rsidP="008759BB">
            <w:pPr>
              <w:pStyle w:val="TAC"/>
              <w:rPr>
                <w:lang w:eastAsia="ja-JP"/>
              </w:rPr>
            </w:pPr>
            <w:r w:rsidRPr="00AC628F">
              <w:rPr>
                <w:lang w:eastAsia="ja-JP"/>
              </w:rPr>
              <w:t>reject</w:t>
            </w:r>
          </w:p>
        </w:tc>
      </w:tr>
      <w:tr w:rsidR="005470D1" w:rsidRPr="00AC628F" w14:paraId="1F3A64BC" w14:textId="77777777" w:rsidTr="008759BB">
        <w:trPr>
          <w:trHeight w:val="350"/>
        </w:trPr>
        <w:tc>
          <w:tcPr>
            <w:tcW w:w="2439" w:type="dxa"/>
            <w:tcBorders>
              <w:top w:val="single" w:sz="4" w:space="0" w:color="auto"/>
              <w:left w:val="single" w:sz="4" w:space="0" w:color="auto"/>
              <w:bottom w:val="single" w:sz="4" w:space="0" w:color="auto"/>
              <w:right w:val="single" w:sz="4" w:space="0" w:color="auto"/>
            </w:tcBorders>
            <w:hideMark/>
          </w:tcPr>
          <w:p w14:paraId="4760D09C" w14:textId="77777777" w:rsidR="005470D1" w:rsidRPr="00AC628F" w:rsidRDefault="005470D1" w:rsidP="008759BB">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682FBD2C" w14:textId="77777777" w:rsidR="005470D1" w:rsidRPr="00AC628F" w:rsidRDefault="005470D1" w:rsidP="008759BB">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A792C49" w14:textId="77777777" w:rsidR="005470D1" w:rsidRPr="00AC628F" w:rsidRDefault="005470D1" w:rsidP="008759B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5A4A430" w14:textId="77777777" w:rsidR="005470D1" w:rsidRPr="00032767" w:rsidRDefault="005470D1" w:rsidP="008759BB">
            <w:pPr>
              <w:pStyle w:val="TAL"/>
              <w:rPr>
                <w:lang w:eastAsia="ja-JP"/>
              </w:rPr>
            </w:pPr>
            <w:r w:rsidRPr="00032767">
              <w:rPr>
                <w:lang w:eastAsia="ja-JP"/>
              </w:rPr>
              <w:t>Global NG-RAN Cell Identity</w:t>
            </w:r>
          </w:p>
          <w:p w14:paraId="783BC410" w14:textId="77777777" w:rsidR="005470D1" w:rsidRPr="00032767" w:rsidRDefault="005470D1" w:rsidP="008759BB">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27DD98F8" w14:textId="77777777" w:rsidR="005470D1" w:rsidRPr="00AC628F" w:rsidRDefault="005470D1" w:rsidP="008759B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B421F02"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2AC836B" w14:textId="77777777" w:rsidR="005470D1" w:rsidRPr="00AC628F" w:rsidRDefault="005470D1" w:rsidP="008759BB">
            <w:pPr>
              <w:pStyle w:val="TAC"/>
              <w:rPr>
                <w:lang w:eastAsia="ja-JP"/>
              </w:rPr>
            </w:pPr>
            <w:r w:rsidRPr="00AC628F">
              <w:rPr>
                <w:lang w:eastAsia="ja-JP"/>
              </w:rPr>
              <w:t>reject</w:t>
            </w:r>
          </w:p>
        </w:tc>
      </w:tr>
      <w:tr w:rsidR="005470D1" w:rsidRPr="00AC628F" w14:paraId="65209751"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1E373101" w14:textId="77777777" w:rsidR="005470D1" w:rsidRPr="00AC628F" w:rsidRDefault="005470D1" w:rsidP="008759BB">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465FA963" w14:textId="77777777" w:rsidR="005470D1" w:rsidRPr="00AC628F" w:rsidRDefault="005470D1" w:rsidP="008759BB">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EF21361" w14:textId="77777777" w:rsidR="005470D1" w:rsidRPr="00AC628F" w:rsidRDefault="005470D1" w:rsidP="008759B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7DE56F8" w14:textId="77777777" w:rsidR="005470D1" w:rsidRPr="00032767" w:rsidRDefault="005470D1" w:rsidP="008759BB">
            <w:pPr>
              <w:pStyle w:val="TAL"/>
              <w:rPr>
                <w:lang w:eastAsia="ja-JP"/>
              </w:rPr>
            </w:pPr>
            <w:r w:rsidRPr="00032767">
              <w:rPr>
                <w:lang w:eastAsia="ja-JP"/>
              </w:rPr>
              <w:t>Global NG-RAN Cell Identity</w:t>
            </w:r>
          </w:p>
          <w:p w14:paraId="77BB1CB1" w14:textId="77777777" w:rsidR="005470D1" w:rsidRPr="00032767" w:rsidRDefault="005470D1" w:rsidP="008759BB">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60489FC5" w14:textId="77777777" w:rsidR="005470D1" w:rsidRPr="00AC628F" w:rsidRDefault="005470D1" w:rsidP="008759B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D2630F1"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D30685E" w14:textId="77777777" w:rsidR="005470D1" w:rsidRPr="00AC628F" w:rsidRDefault="005470D1" w:rsidP="008759BB">
            <w:pPr>
              <w:pStyle w:val="TAC"/>
              <w:rPr>
                <w:lang w:eastAsia="ja-JP"/>
              </w:rPr>
            </w:pPr>
            <w:r w:rsidRPr="00AC628F">
              <w:rPr>
                <w:lang w:eastAsia="ja-JP"/>
              </w:rPr>
              <w:t>reject</w:t>
            </w:r>
          </w:p>
        </w:tc>
      </w:tr>
      <w:tr w:rsidR="005470D1" w:rsidRPr="00AC628F" w14:paraId="3E999E30"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2E59EEF8" w14:textId="77777777" w:rsidR="005470D1" w:rsidRPr="00AC628F" w:rsidRDefault="005470D1" w:rsidP="008759BB">
            <w:pPr>
              <w:pStyle w:val="TAL"/>
              <w:rPr>
                <w:lang w:eastAsia="ja-JP"/>
              </w:rPr>
            </w:pPr>
            <w:bookmarkStart w:id="133" w:name="OLE_LINK14"/>
            <w:r w:rsidRPr="00AC628F">
              <w:rPr>
                <w:lang w:eastAsia="ja-JP"/>
              </w:rPr>
              <w:t>NG-RAN node1 Mobility Parameters</w:t>
            </w:r>
            <w:bookmarkEnd w:id="133"/>
          </w:p>
        </w:tc>
        <w:tc>
          <w:tcPr>
            <w:tcW w:w="1093" w:type="dxa"/>
            <w:tcBorders>
              <w:top w:val="single" w:sz="4" w:space="0" w:color="auto"/>
              <w:left w:val="single" w:sz="4" w:space="0" w:color="auto"/>
              <w:bottom w:val="single" w:sz="4" w:space="0" w:color="auto"/>
              <w:right w:val="single" w:sz="4" w:space="0" w:color="auto"/>
            </w:tcBorders>
            <w:hideMark/>
          </w:tcPr>
          <w:p w14:paraId="4B317330" w14:textId="77777777" w:rsidR="005470D1" w:rsidRPr="00AC628F" w:rsidRDefault="005470D1" w:rsidP="008759BB">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431CE323" w14:textId="77777777" w:rsidR="005470D1" w:rsidRPr="00AC628F" w:rsidRDefault="005470D1" w:rsidP="008759B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642825E" w14:textId="77777777" w:rsidR="005470D1" w:rsidRPr="00AC628F" w:rsidRDefault="005470D1" w:rsidP="008759BB">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00902306" w14:textId="77777777" w:rsidR="005470D1" w:rsidRPr="00AC628F" w:rsidRDefault="005470D1" w:rsidP="008759BB">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349C4C9C"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B33D5AF" w14:textId="77777777" w:rsidR="005470D1" w:rsidRPr="00AC628F" w:rsidRDefault="005470D1" w:rsidP="008759BB">
            <w:pPr>
              <w:pStyle w:val="TAC"/>
              <w:rPr>
                <w:lang w:eastAsia="ja-JP"/>
              </w:rPr>
            </w:pPr>
            <w:r w:rsidRPr="00AC628F">
              <w:rPr>
                <w:lang w:eastAsia="ja-JP"/>
              </w:rPr>
              <w:t>ignore</w:t>
            </w:r>
          </w:p>
        </w:tc>
      </w:tr>
      <w:tr w:rsidR="005470D1" w:rsidRPr="00AC628F" w14:paraId="54865EC3"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26566032" w14:textId="77777777" w:rsidR="005470D1" w:rsidRPr="00AC628F" w:rsidRDefault="005470D1" w:rsidP="008759BB">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5AB51FF3" w14:textId="77777777" w:rsidR="005470D1" w:rsidRPr="00AC628F" w:rsidRDefault="005470D1" w:rsidP="008759BB">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197998C" w14:textId="77777777" w:rsidR="005470D1" w:rsidRPr="00AC628F" w:rsidRDefault="005470D1" w:rsidP="008759B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FEA7BC1" w14:textId="77777777" w:rsidR="005470D1" w:rsidRPr="00AC628F" w:rsidRDefault="005470D1" w:rsidP="008759BB">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419A8A88" w14:textId="77777777" w:rsidR="005470D1" w:rsidRPr="00AC628F" w:rsidRDefault="005470D1" w:rsidP="008759BB">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60C16111"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5B5A4F6" w14:textId="77777777" w:rsidR="005470D1" w:rsidRPr="00AC628F" w:rsidRDefault="005470D1" w:rsidP="008759BB">
            <w:pPr>
              <w:pStyle w:val="TAC"/>
              <w:rPr>
                <w:lang w:eastAsia="ja-JP"/>
              </w:rPr>
            </w:pPr>
            <w:r w:rsidRPr="00AC628F">
              <w:rPr>
                <w:lang w:eastAsia="ja-JP"/>
              </w:rPr>
              <w:t>reject</w:t>
            </w:r>
          </w:p>
        </w:tc>
      </w:tr>
      <w:tr w:rsidR="005470D1" w:rsidRPr="00AC628F" w14:paraId="53B8E95C"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41EE402C" w14:textId="77777777" w:rsidR="005470D1" w:rsidRPr="00AC628F" w:rsidRDefault="005470D1" w:rsidP="008759BB">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6C20AFF3" w14:textId="77777777" w:rsidR="005470D1" w:rsidRPr="00AC628F" w:rsidRDefault="005470D1" w:rsidP="008759BB">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D0AE08F" w14:textId="77777777" w:rsidR="005470D1" w:rsidRPr="00AC628F" w:rsidRDefault="005470D1" w:rsidP="008759B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5559B59" w14:textId="77777777" w:rsidR="005470D1" w:rsidRPr="00AC628F" w:rsidRDefault="005470D1" w:rsidP="008759BB">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20359786" w14:textId="77777777" w:rsidR="005470D1" w:rsidRPr="00AC628F" w:rsidRDefault="005470D1" w:rsidP="008759B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4302C2A0"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BF150E3" w14:textId="77777777" w:rsidR="005470D1" w:rsidRPr="00AC628F" w:rsidRDefault="005470D1" w:rsidP="008759BB">
            <w:pPr>
              <w:pStyle w:val="TAC"/>
              <w:rPr>
                <w:lang w:eastAsia="ja-JP"/>
              </w:rPr>
            </w:pPr>
            <w:r w:rsidRPr="00AC628F">
              <w:rPr>
                <w:lang w:eastAsia="ja-JP"/>
              </w:rPr>
              <w:t>Reject</w:t>
            </w:r>
          </w:p>
        </w:tc>
      </w:tr>
      <w:tr w:rsidR="005470D1" w:rsidRPr="00AC628F" w14:paraId="703CA8AD" w14:textId="77777777" w:rsidTr="008759BB">
        <w:trPr>
          <w:ins w:id="134"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69EA5380" w14:textId="446461F0" w:rsidR="005470D1" w:rsidRPr="00AC628F" w:rsidRDefault="005470D1" w:rsidP="005470D1">
            <w:pPr>
              <w:pStyle w:val="TAL"/>
              <w:rPr>
                <w:ins w:id="135" w:author="Ericsson User" w:date="2021-01-14T14:59:00Z"/>
                <w:lang w:eastAsia="ja-JP"/>
              </w:rPr>
            </w:pPr>
            <w:ins w:id="136" w:author="Ericsson User" w:date="2021-01-14T15:00:00Z">
              <w:r w:rsidRPr="00AC628F">
                <w:rPr>
                  <w:lang w:eastAsia="ja-JP"/>
                </w:rPr>
                <w:t xml:space="preserve">NG-RAN </w:t>
              </w:r>
              <w:r>
                <w:rPr>
                  <w:lang w:val="sv-SE" w:eastAsia="ja-JP"/>
                </w:rPr>
                <w:t>node 1 SSB ID List</w:t>
              </w:r>
            </w:ins>
          </w:p>
        </w:tc>
        <w:tc>
          <w:tcPr>
            <w:tcW w:w="1093" w:type="dxa"/>
            <w:tcBorders>
              <w:top w:val="single" w:sz="4" w:space="0" w:color="auto"/>
              <w:left w:val="single" w:sz="4" w:space="0" w:color="auto"/>
              <w:bottom w:val="single" w:sz="4" w:space="0" w:color="auto"/>
              <w:right w:val="single" w:sz="4" w:space="0" w:color="auto"/>
            </w:tcBorders>
          </w:tcPr>
          <w:p w14:paraId="5D92569A" w14:textId="5A0DFD64" w:rsidR="005470D1" w:rsidRPr="00AC628F" w:rsidRDefault="005470D1" w:rsidP="005470D1">
            <w:pPr>
              <w:pStyle w:val="TAL"/>
              <w:rPr>
                <w:ins w:id="137" w:author="Ericsson User" w:date="2021-01-14T14:59:00Z"/>
                <w:lang w:eastAsia="ja-JP"/>
              </w:rPr>
            </w:pPr>
            <w:ins w:id="138" w:author="Ericsson User" w:date="2021-01-14T15:00:00Z">
              <w:r>
                <w:rPr>
                  <w:lang w:val="sv-SE" w:eastAsia="ja-JP"/>
                </w:rPr>
                <w:t>O</w:t>
              </w:r>
            </w:ins>
          </w:p>
        </w:tc>
        <w:tc>
          <w:tcPr>
            <w:tcW w:w="1496" w:type="dxa"/>
            <w:tcBorders>
              <w:top w:val="single" w:sz="4" w:space="0" w:color="auto"/>
              <w:left w:val="single" w:sz="4" w:space="0" w:color="auto"/>
              <w:bottom w:val="single" w:sz="4" w:space="0" w:color="auto"/>
              <w:right w:val="single" w:sz="4" w:space="0" w:color="auto"/>
            </w:tcBorders>
          </w:tcPr>
          <w:p w14:paraId="52112A83" w14:textId="65BED0EC" w:rsidR="005470D1" w:rsidRPr="00AC628F" w:rsidRDefault="005470D1" w:rsidP="005470D1">
            <w:pPr>
              <w:pStyle w:val="TAL"/>
              <w:rPr>
                <w:ins w:id="139" w:author="Ericsson User" w:date="2021-01-14T14:59:00Z"/>
                <w:i/>
                <w:lang w:eastAsia="ja-JP"/>
              </w:rPr>
            </w:pPr>
            <w:ins w:id="140"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7798B1E3" w14:textId="77777777" w:rsidR="005470D1" w:rsidRPr="00AC628F" w:rsidRDefault="005470D1" w:rsidP="005470D1">
            <w:pPr>
              <w:pStyle w:val="TAL"/>
              <w:rPr>
                <w:ins w:id="141" w:author="Ericsson User" w:date="2021-01-14T14:59:00Z"/>
                <w:lang w:eastAsia="ja-JP"/>
              </w:rPr>
            </w:pPr>
          </w:p>
        </w:tc>
        <w:tc>
          <w:tcPr>
            <w:tcW w:w="1488" w:type="dxa"/>
            <w:tcBorders>
              <w:top w:val="single" w:sz="4" w:space="0" w:color="auto"/>
              <w:left w:val="single" w:sz="4" w:space="0" w:color="auto"/>
              <w:bottom w:val="single" w:sz="4" w:space="0" w:color="auto"/>
              <w:right w:val="single" w:sz="4" w:space="0" w:color="auto"/>
            </w:tcBorders>
          </w:tcPr>
          <w:p w14:paraId="37ED4A8D" w14:textId="6461E7A4" w:rsidR="005470D1" w:rsidRPr="00AC628F" w:rsidRDefault="005470D1" w:rsidP="005470D1">
            <w:pPr>
              <w:pStyle w:val="TAL"/>
              <w:rPr>
                <w:ins w:id="142" w:author="Ericsson User" w:date="2021-01-14T14:59:00Z"/>
                <w:lang w:eastAsia="ja-JP"/>
              </w:rPr>
            </w:pPr>
            <w:ins w:id="143" w:author="Ericsson User" w:date="2021-01-14T15:00:00Z">
              <w:r w:rsidRPr="00250E50">
                <w:rPr>
                  <w:lang w:eastAsia="ja-JP"/>
                </w:rPr>
                <w:t>This IE represents the li</w:t>
              </w:r>
              <w:r>
                <w:rPr>
                  <w:lang w:eastAsia="ja-JP"/>
                </w:rPr>
                <w:t xml:space="preserve">st of SSB areas within the </w:t>
              </w:r>
              <w:r w:rsidRPr="00AC628F">
                <w:rPr>
                  <w:lang w:eastAsia="ja-JP"/>
                </w:rPr>
                <w:t>NG-RAN node1 Cell ID</w:t>
              </w:r>
              <w:r w:rsidRPr="00250E50">
                <w:rPr>
                  <w:lang w:eastAsia="ja-JP"/>
                </w:rPr>
                <w:t xml:space="preserve"> </w:t>
              </w:r>
              <w:r>
                <w:rPr>
                  <w:lang w:eastAsia="ja-JP"/>
                </w:rPr>
                <w:t xml:space="preserve">for which the </w:t>
              </w:r>
              <w:r w:rsidRPr="00AC628F">
                <w:rPr>
                  <w:lang w:eastAsia="ja-JP"/>
                </w:rPr>
                <w:t>NG-RAN node1 Mobility Parameters</w:t>
              </w:r>
              <w:r w:rsidRPr="001047F3">
                <w:rPr>
                  <w:lang w:eastAsia="ja-JP"/>
                </w:rPr>
                <w:t xml:space="preserve"> </w:t>
              </w:r>
              <w:r>
                <w:rPr>
                  <w:lang w:eastAsia="ja-JP"/>
                </w:rPr>
                <w:t>are applied</w:t>
              </w:r>
            </w:ins>
          </w:p>
        </w:tc>
        <w:tc>
          <w:tcPr>
            <w:tcW w:w="1138" w:type="dxa"/>
            <w:tcBorders>
              <w:top w:val="single" w:sz="4" w:space="0" w:color="auto"/>
              <w:left w:val="single" w:sz="4" w:space="0" w:color="auto"/>
              <w:bottom w:val="single" w:sz="4" w:space="0" w:color="auto"/>
              <w:right w:val="single" w:sz="4" w:space="0" w:color="auto"/>
            </w:tcBorders>
          </w:tcPr>
          <w:p w14:paraId="2551CB15" w14:textId="1B006CBA" w:rsidR="005470D1" w:rsidRPr="00AC628F" w:rsidRDefault="005470D1" w:rsidP="005470D1">
            <w:pPr>
              <w:pStyle w:val="TAC"/>
              <w:rPr>
                <w:ins w:id="144" w:author="Ericsson User" w:date="2021-01-14T14:59:00Z"/>
                <w:lang w:eastAsia="ja-JP"/>
              </w:rPr>
            </w:pPr>
            <w:ins w:id="145"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DE89F86" w14:textId="7A57CF7E" w:rsidR="005470D1" w:rsidRPr="00AC628F" w:rsidRDefault="005470D1" w:rsidP="005470D1">
            <w:pPr>
              <w:pStyle w:val="TAC"/>
              <w:rPr>
                <w:ins w:id="146" w:author="Ericsson User" w:date="2021-01-14T14:59:00Z"/>
                <w:lang w:eastAsia="ja-JP"/>
              </w:rPr>
            </w:pPr>
            <w:ins w:id="147" w:author="Ericsson User" w:date="2021-01-14T15:00:00Z">
              <w:r>
                <w:rPr>
                  <w:lang w:val="sv-SE" w:eastAsia="ja-JP"/>
                </w:rPr>
                <w:t>Ignore</w:t>
              </w:r>
            </w:ins>
          </w:p>
        </w:tc>
      </w:tr>
      <w:tr w:rsidR="005470D1" w:rsidRPr="00AC628F" w14:paraId="4EF0D3C6" w14:textId="77777777" w:rsidTr="008759BB">
        <w:trPr>
          <w:ins w:id="148"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61F7B3DD" w14:textId="15C01042" w:rsidR="005470D1" w:rsidRPr="00AC628F" w:rsidRDefault="005470D1" w:rsidP="005470D1">
            <w:pPr>
              <w:pStyle w:val="TAL"/>
              <w:rPr>
                <w:ins w:id="149" w:author="Ericsson User" w:date="2021-01-14T14:59:00Z"/>
                <w:lang w:eastAsia="ja-JP"/>
              </w:rPr>
            </w:pPr>
            <w:ins w:id="150" w:author="Ericsson User" w:date="2021-01-14T15:00:00Z">
              <w:r>
                <w:rPr>
                  <w:lang w:val="sv-SE" w:eastAsia="ja-JP"/>
                </w:rPr>
                <w:t>&gt; SSB-Index</w:t>
              </w:r>
            </w:ins>
          </w:p>
        </w:tc>
        <w:tc>
          <w:tcPr>
            <w:tcW w:w="1093" w:type="dxa"/>
            <w:tcBorders>
              <w:top w:val="single" w:sz="4" w:space="0" w:color="auto"/>
              <w:left w:val="single" w:sz="4" w:space="0" w:color="auto"/>
              <w:bottom w:val="single" w:sz="4" w:space="0" w:color="auto"/>
              <w:right w:val="single" w:sz="4" w:space="0" w:color="auto"/>
            </w:tcBorders>
          </w:tcPr>
          <w:p w14:paraId="76BC17B3" w14:textId="77777777" w:rsidR="005470D1" w:rsidRPr="00AC628F" w:rsidRDefault="005470D1" w:rsidP="005470D1">
            <w:pPr>
              <w:pStyle w:val="TAL"/>
              <w:rPr>
                <w:ins w:id="151" w:author="Ericsson User" w:date="2021-01-14T14:59:00Z"/>
                <w:lang w:eastAsia="ja-JP"/>
              </w:rPr>
            </w:pPr>
          </w:p>
        </w:tc>
        <w:tc>
          <w:tcPr>
            <w:tcW w:w="1496" w:type="dxa"/>
            <w:tcBorders>
              <w:top w:val="single" w:sz="4" w:space="0" w:color="auto"/>
              <w:left w:val="single" w:sz="4" w:space="0" w:color="auto"/>
              <w:bottom w:val="single" w:sz="4" w:space="0" w:color="auto"/>
              <w:right w:val="single" w:sz="4" w:space="0" w:color="auto"/>
            </w:tcBorders>
          </w:tcPr>
          <w:p w14:paraId="28E615E1" w14:textId="77777777" w:rsidR="005470D1" w:rsidRPr="00AC628F" w:rsidRDefault="005470D1" w:rsidP="005470D1">
            <w:pPr>
              <w:pStyle w:val="TAL"/>
              <w:rPr>
                <w:ins w:id="152" w:author="Ericsson User" w:date="2021-01-14T14:59:00Z"/>
                <w:i/>
                <w:lang w:eastAsia="ja-JP"/>
              </w:rPr>
            </w:pPr>
          </w:p>
        </w:tc>
        <w:tc>
          <w:tcPr>
            <w:tcW w:w="1440" w:type="dxa"/>
            <w:tcBorders>
              <w:top w:val="single" w:sz="4" w:space="0" w:color="auto"/>
              <w:left w:val="single" w:sz="4" w:space="0" w:color="auto"/>
              <w:bottom w:val="single" w:sz="4" w:space="0" w:color="auto"/>
              <w:right w:val="single" w:sz="4" w:space="0" w:color="auto"/>
            </w:tcBorders>
          </w:tcPr>
          <w:p w14:paraId="1DE2294A" w14:textId="043C74A5" w:rsidR="005470D1" w:rsidRPr="00AC628F" w:rsidRDefault="005470D1" w:rsidP="005470D1">
            <w:pPr>
              <w:pStyle w:val="TAL"/>
              <w:rPr>
                <w:ins w:id="153" w:author="Ericsson User" w:date="2021-01-14T14:59:00Z"/>
                <w:lang w:eastAsia="ja-JP"/>
              </w:rPr>
            </w:pPr>
            <w:ins w:id="154" w:author="Ericsson User" w:date="2021-01-14T15:00:00Z">
              <w:r w:rsidRPr="009D1FE9">
                <w:rPr>
                  <w:lang w:eastAsia="ja-JP"/>
                </w:rPr>
                <w:t>INTEGER (0..,63..)</w:t>
              </w:r>
            </w:ins>
          </w:p>
        </w:tc>
        <w:tc>
          <w:tcPr>
            <w:tcW w:w="1488" w:type="dxa"/>
            <w:tcBorders>
              <w:top w:val="single" w:sz="4" w:space="0" w:color="auto"/>
              <w:left w:val="single" w:sz="4" w:space="0" w:color="auto"/>
              <w:bottom w:val="single" w:sz="4" w:space="0" w:color="auto"/>
              <w:right w:val="single" w:sz="4" w:space="0" w:color="auto"/>
            </w:tcBorders>
          </w:tcPr>
          <w:p w14:paraId="0856B97A" w14:textId="77777777" w:rsidR="005470D1" w:rsidRPr="00AC628F" w:rsidRDefault="005470D1" w:rsidP="005470D1">
            <w:pPr>
              <w:pStyle w:val="TAL"/>
              <w:rPr>
                <w:ins w:id="155" w:author="Ericsson User" w:date="2021-01-14T14:59:00Z"/>
                <w:lang w:eastAsia="ja-JP"/>
              </w:rPr>
            </w:pPr>
          </w:p>
        </w:tc>
        <w:tc>
          <w:tcPr>
            <w:tcW w:w="1138" w:type="dxa"/>
            <w:tcBorders>
              <w:top w:val="single" w:sz="4" w:space="0" w:color="auto"/>
              <w:left w:val="single" w:sz="4" w:space="0" w:color="auto"/>
              <w:bottom w:val="single" w:sz="4" w:space="0" w:color="auto"/>
              <w:right w:val="single" w:sz="4" w:space="0" w:color="auto"/>
            </w:tcBorders>
          </w:tcPr>
          <w:p w14:paraId="02163CA4" w14:textId="77777777" w:rsidR="005470D1" w:rsidRPr="00AC628F" w:rsidRDefault="005470D1" w:rsidP="005470D1">
            <w:pPr>
              <w:pStyle w:val="TAC"/>
              <w:rPr>
                <w:ins w:id="156" w:author="Ericsson User" w:date="2021-01-14T14:59: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20FF59" w14:textId="77777777" w:rsidR="005470D1" w:rsidRPr="00AC628F" w:rsidRDefault="005470D1" w:rsidP="005470D1">
            <w:pPr>
              <w:pStyle w:val="TAC"/>
              <w:rPr>
                <w:ins w:id="157" w:author="Ericsson User" w:date="2021-01-14T14:59:00Z"/>
                <w:lang w:eastAsia="ja-JP"/>
              </w:rPr>
            </w:pPr>
          </w:p>
        </w:tc>
      </w:tr>
      <w:tr w:rsidR="005470D1" w:rsidRPr="00AC628F" w14:paraId="75ED4132" w14:textId="77777777" w:rsidTr="008759BB">
        <w:trPr>
          <w:ins w:id="158"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54996884" w14:textId="1E53880E" w:rsidR="005470D1" w:rsidRPr="00AC628F" w:rsidRDefault="005470D1" w:rsidP="005470D1">
            <w:pPr>
              <w:pStyle w:val="TAL"/>
              <w:rPr>
                <w:ins w:id="159" w:author="Ericsson User" w:date="2021-01-14T14:59:00Z"/>
                <w:lang w:eastAsia="ja-JP"/>
              </w:rPr>
            </w:pPr>
            <w:ins w:id="160" w:author="Ericsson User" w:date="2021-01-14T15:00:00Z">
              <w:r w:rsidRPr="00AC628F">
                <w:rPr>
                  <w:lang w:eastAsia="ja-JP"/>
                </w:rPr>
                <w:t xml:space="preserve">NG-RAN </w:t>
              </w:r>
              <w:r>
                <w:rPr>
                  <w:lang w:val="sv-SE" w:eastAsia="ja-JP"/>
                </w:rPr>
                <w:t>node 2 SSB ID List</w:t>
              </w:r>
            </w:ins>
          </w:p>
        </w:tc>
        <w:tc>
          <w:tcPr>
            <w:tcW w:w="1093" w:type="dxa"/>
            <w:tcBorders>
              <w:top w:val="single" w:sz="4" w:space="0" w:color="auto"/>
              <w:left w:val="single" w:sz="4" w:space="0" w:color="auto"/>
              <w:bottom w:val="single" w:sz="4" w:space="0" w:color="auto"/>
              <w:right w:val="single" w:sz="4" w:space="0" w:color="auto"/>
            </w:tcBorders>
          </w:tcPr>
          <w:p w14:paraId="1C4B830C" w14:textId="059737B6" w:rsidR="005470D1" w:rsidRPr="00AC628F" w:rsidRDefault="005470D1" w:rsidP="005470D1">
            <w:pPr>
              <w:pStyle w:val="TAL"/>
              <w:rPr>
                <w:ins w:id="161" w:author="Ericsson User" w:date="2021-01-14T14:59:00Z"/>
                <w:lang w:eastAsia="ja-JP"/>
              </w:rPr>
            </w:pPr>
            <w:ins w:id="162" w:author="Ericsson User" w:date="2021-01-14T15:00:00Z">
              <w:r>
                <w:rPr>
                  <w:lang w:val="sv-SE" w:eastAsia="ja-JP"/>
                </w:rPr>
                <w:t>O</w:t>
              </w:r>
            </w:ins>
          </w:p>
        </w:tc>
        <w:tc>
          <w:tcPr>
            <w:tcW w:w="1496" w:type="dxa"/>
            <w:tcBorders>
              <w:top w:val="single" w:sz="4" w:space="0" w:color="auto"/>
              <w:left w:val="single" w:sz="4" w:space="0" w:color="auto"/>
              <w:bottom w:val="single" w:sz="4" w:space="0" w:color="auto"/>
              <w:right w:val="single" w:sz="4" w:space="0" w:color="auto"/>
            </w:tcBorders>
          </w:tcPr>
          <w:p w14:paraId="17EF16D6" w14:textId="1541048E" w:rsidR="005470D1" w:rsidRPr="00AC628F" w:rsidRDefault="005470D1" w:rsidP="005470D1">
            <w:pPr>
              <w:pStyle w:val="TAL"/>
              <w:rPr>
                <w:ins w:id="163" w:author="Ericsson User" w:date="2021-01-14T14:59:00Z"/>
                <w:i/>
                <w:lang w:eastAsia="ja-JP"/>
              </w:rPr>
            </w:pPr>
            <w:ins w:id="164"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4A4BE16A" w14:textId="77777777" w:rsidR="005470D1" w:rsidRPr="00AC628F" w:rsidRDefault="005470D1" w:rsidP="005470D1">
            <w:pPr>
              <w:pStyle w:val="TAL"/>
              <w:rPr>
                <w:ins w:id="165" w:author="Ericsson User" w:date="2021-01-14T14:59:00Z"/>
                <w:lang w:eastAsia="ja-JP"/>
              </w:rPr>
            </w:pPr>
          </w:p>
        </w:tc>
        <w:tc>
          <w:tcPr>
            <w:tcW w:w="1488" w:type="dxa"/>
            <w:tcBorders>
              <w:top w:val="single" w:sz="4" w:space="0" w:color="auto"/>
              <w:left w:val="single" w:sz="4" w:space="0" w:color="auto"/>
              <w:bottom w:val="single" w:sz="4" w:space="0" w:color="auto"/>
              <w:right w:val="single" w:sz="4" w:space="0" w:color="auto"/>
            </w:tcBorders>
          </w:tcPr>
          <w:p w14:paraId="5C1378E5" w14:textId="7A588157" w:rsidR="005470D1" w:rsidRPr="00AC628F" w:rsidRDefault="005470D1" w:rsidP="005470D1">
            <w:pPr>
              <w:pStyle w:val="TAL"/>
              <w:rPr>
                <w:ins w:id="166" w:author="Ericsson User" w:date="2021-01-14T14:59:00Z"/>
                <w:lang w:eastAsia="ja-JP"/>
              </w:rPr>
            </w:pPr>
            <w:ins w:id="167" w:author="Ericsson User" w:date="2021-01-14T15:00:00Z">
              <w:r w:rsidRPr="00250E50">
                <w:rPr>
                  <w:lang w:eastAsia="ja-JP"/>
                </w:rPr>
                <w:t>This IE represents the li</w:t>
              </w:r>
              <w:r>
                <w:rPr>
                  <w:lang w:eastAsia="ja-JP"/>
                </w:rPr>
                <w:t xml:space="preserve">st of SSB areas within the </w:t>
              </w:r>
              <w:r w:rsidRPr="00AC628F">
                <w:rPr>
                  <w:lang w:eastAsia="ja-JP"/>
                </w:rPr>
                <w:t>NG-RAN node</w:t>
              </w:r>
              <w:r w:rsidRPr="001047F3">
                <w:rPr>
                  <w:lang w:eastAsia="ja-JP"/>
                </w:rPr>
                <w:t>2</w:t>
              </w:r>
              <w:r w:rsidRPr="00AC628F">
                <w:rPr>
                  <w:lang w:eastAsia="ja-JP"/>
                </w:rPr>
                <w:t xml:space="preserve"> Cell ID</w:t>
              </w:r>
              <w:r w:rsidRPr="00250E50">
                <w:rPr>
                  <w:lang w:eastAsia="ja-JP"/>
                </w:rPr>
                <w:t xml:space="preserve"> </w:t>
              </w:r>
              <w:r>
                <w:rPr>
                  <w:lang w:eastAsia="ja-JP"/>
                </w:rPr>
                <w:t xml:space="preserve">for which the </w:t>
              </w:r>
              <w:r w:rsidRPr="00AC628F">
                <w:rPr>
                  <w:lang w:eastAsia="ja-JP"/>
                </w:rPr>
                <w:t>NG-RAN node</w:t>
              </w:r>
              <w:r w:rsidRPr="001047F3">
                <w:rPr>
                  <w:lang w:eastAsia="ja-JP"/>
                </w:rPr>
                <w:t>2</w:t>
              </w:r>
              <w:r w:rsidRPr="00AC628F">
                <w:rPr>
                  <w:lang w:eastAsia="ja-JP"/>
                </w:rPr>
                <w:t xml:space="preserve"> Mobility Parameters</w:t>
              </w:r>
              <w:r w:rsidRPr="00250E50">
                <w:rPr>
                  <w:lang w:eastAsia="ja-JP"/>
                </w:rPr>
                <w:t xml:space="preserve"> </w:t>
              </w:r>
              <w:r>
                <w:rPr>
                  <w:lang w:eastAsia="ja-JP"/>
                </w:rPr>
                <w:t>are applied</w:t>
              </w:r>
            </w:ins>
          </w:p>
        </w:tc>
        <w:tc>
          <w:tcPr>
            <w:tcW w:w="1138" w:type="dxa"/>
            <w:tcBorders>
              <w:top w:val="single" w:sz="4" w:space="0" w:color="auto"/>
              <w:left w:val="single" w:sz="4" w:space="0" w:color="auto"/>
              <w:bottom w:val="single" w:sz="4" w:space="0" w:color="auto"/>
              <w:right w:val="single" w:sz="4" w:space="0" w:color="auto"/>
            </w:tcBorders>
          </w:tcPr>
          <w:p w14:paraId="7211DDC7" w14:textId="3066EAEE" w:rsidR="005470D1" w:rsidRPr="00AC628F" w:rsidRDefault="005470D1" w:rsidP="005470D1">
            <w:pPr>
              <w:pStyle w:val="TAC"/>
              <w:rPr>
                <w:ins w:id="168" w:author="Ericsson User" w:date="2021-01-14T14:59:00Z"/>
                <w:lang w:eastAsia="ja-JP"/>
              </w:rPr>
            </w:pPr>
            <w:ins w:id="169"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2760D69" w14:textId="774F7DE8" w:rsidR="005470D1" w:rsidRPr="00AC628F" w:rsidRDefault="005470D1" w:rsidP="005470D1">
            <w:pPr>
              <w:pStyle w:val="TAC"/>
              <w:rPr>
                <w:ins w:id="170" w:author="Ericsson User" w:date="2021-01-14T14:59:00Z"/>
                <w:lang w:eastAsia="ja-JP"/>
              </w:rPr>
            </w:pPr>
            <w:ins w:id="171" w:author="Ericsson User" w:date="2021-01-14T15:00:00Z">
              <w:r>
                <w:rPr>
                  <w:lang w:val="sv-SE" w:eastAsia="ja-JP"/>
                </w:rPr>
                <w:t>Ignore</w:t>
              </w:r>
            </w:ins>
          </w:p>
        </w:tc>
      </w:tr>
      <w:tr w:rsidR="005470D1" w:rsidRPr="00AC628F" w14:paraId="0389C1FA" w14:textId="77777777" w:rsidTr="008759BB">
        <w:trPr>
          <w:ins w:id="172"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3FF1465D" w14:textId="3F9E1821" w:rsidR="005470D1" w:rsidRPr="00AC628F" w:rsidRDefault="005470D1" w:rsidP="005470D1">
            <w:pPr>
              <w:pStyle w:val="TAL"/>
              <w:rPr>
                <w:ins w:id="173" w:author="Ericsson User" w:date="2021-01-14T14:59:00Z"/>
                <w:lang w:eastAsia="ja-JP"/>
              </w:rPr>
            </w:pPr>
            <w:ins w:id="174" w:author="Ericsson User" w:date="2021-01-14T15:00:00Z">
              <w:r>
                <w:rPr>
                  <w:lang w:val="sv-SE" w:eastAsia="ja-JP"/>
                </w:rPr>
                <w:t>&gt; SSB-Index</w:t>
              </w:r>
            </w:ins>
          </w:p>
        </w:tc>
        <w:tc>
          <w:tcPr>
            <w:tcW w:w="1093" w:type="dxa"/>
            <w:tcBorders>
              <w:top w:val="single" w:sz="4" w:space="0" w:color="auto"/>
              <w:left w:val="single" w:sz="4" w:space="0" w:color="auto"/>
              <w:bottom w:val="single" w:sz="4" w:space="0" w:color="auto"/>
              <w:right w:val="single" w:sz="4" w:space="0" w:color="auto"/>
            </w:tcBorders>
          </w:tcPr>
          <w:p w14:paraId="262531DB" w14:textId="77777777" w:rsidR="005470D1" w:rsidRPr="00AC628F" w:rsidRDefault="005470D1" w:rsidP="005470D1">
            <w:pPr>
              <w:pStyle w:val="TAL"/>
              <w:rPr>
                <w:ins w:id="175" w:author="Ericsson User" w:date="2021-01-14T14:59:00Z"/>
                <w:lang w:eastAsia="ja-JP"/>
              </w:rPr>
            </w:pPr>
          </w:p>
        </w:tc>
        <w:tc>
          <w:tcPr>
            <w:tcW w:w="1496" w:type="dxa"/>
            <w:tcBorders>
              <w:top w:val="single" w:sz="4" w:space="0" w:color="auto"/>
              <w:left w:val="single" w:sz="4" w:space="0" w:color="auto"/>
              <w:bottom w:val="single" w:sz="4" w:space="0" w:color="auto"/>
              <w:right w:val="single" w:sz="4" w:space="0" w:color="auto"/>
            </w:tcBorders>
          </w:tcPr>
          <w:p w14:paraId="7BF670C0" w14:textId="77777777" w:rsidR="005470D1" w:rsidRPr="00AC628F" w:rsidRDefault="005470D1" w:rsidP="005470D1">
            <w:pPr>
              <w:pStyle w:val="TAL"/>
              <w:rPr>
                <w:ins w:id="176" w:author="Ericsson User" w:date="2021-01-14T14:59:00Z"/>
                <w:i/>
                <w:lang w:eastAsia="ja-JP"/>
              </w:rPr>
            </w:pPr>
          </w:p>
        </w:tc>
        <w:tc>
          <w:tcPr>
            <w:tcW w:w="1440" w:type="dxa"/>
            <w:tcBorders>
              <w:top w:val="single" w:sz="4" w:space="0" w:color="auto"/>
              <w:left w:val="single" w:sz="4" w:space="0" w:color="auto"/>
              <w:bottom w:val="single" w:sz="4" w:space="0" w:color="auto"/>
              <w:right w:val="single" w:sz="4" w:space="0" w:color="auto"/>
            </w:tcBorders>
          </w:tcPr>
          <w:p w14:paraId="38507FEB" w14:textId="2F1084BA" w:rsidR="005470D1" w:rsidRPr="00AC628F" w:rsidRDefault="005470D1" w:rsidP="005470D1">
            <w:pPr>
              <w:pStyle w:val="TAL"/>
              <w:rPr>
                <w:ins w:id="177" w:author="Ericsson User" w:date="2021-01-14T14:59:00Z"/>
                <w:lang w:eastAsia="ja-JP"/>
              </w:rPr>
            </w:pPr>
            <w:ins w:id="178" w:author="Ericsson User" w:date="2021-01-14T15:00:00Z">
              <w:r w:rsidRPr="009D1FE9">
                <w:rPr>
                  <w:lang w:eastAsia="ja-JP"/>
                </w:rPr>
                <w:t>INTEGER (0..,63..)</w:t>
              </w:r>
            </w:ins>
          </w:p>
        </w:tc>
        <w:tc>
          <w:tcPr>
            <w:tcW w:w="1488" w:type="dxa"/>
            <w:tcBorders>
              <w:top w:val="single" w:sz="4" w:space="0" w:color="auto"/>
              <w:left w:val="single" w:sz="4" w:space="0" w:color="auto"/>
              <w:bottom w:val="single" w:sz="4" w:space="0" w:color="auto"/>
              <w:right w:val="single" w:sz="4" w:space="0" w:color="auto"/>
            </w:tcBorders>
          </w:tcPr>
          <w:p w14:paraId="0348321E" w14:textId="77777777" w:rsidR="005470D1" w:rsidRPr="00AC628F" w:rsidRDefault="005470D1" w:rsidP="005470D1">
            <w:pPr>
              <w:pStyle w:val="TAL"/>
              <w:rPr>
                <w:ins w:id="179" w:author="Ericsson User" w:date="2021-01-14T14:59:00Z"/>
                <w:lang w:eastAsia="ja-JP"/>
              </w:rPr>
            </w:pPr>
          </w:p>
        </w:tc>
        <w:tc>
          <w:tcPr>
            <w:tcW w:w="1138" w:type="dxa"/>
            <w:tcBorders>
              <w:top w:val="single" w:sz="4" w:space="0" w:color="auto"/>
              <w:left w:val="single" w:sz="4" w:space="0" w:color="auto"/>
              <w:bottom w:val="single" w:sz="4" w:space="0" w:color="auto"/>
              <w:right w:val="single" w:sz="4" w:space="0" w:color="auto"/>
            </w:tcBorders>
          </w:tcPr>
          <w:p w14:paraId="03B750EA" w14:textId="77777777" w:rsidR="005470D1" w:rsidRPr="00AC628F" w:rsidRDefault="005470D1" w:rsidP="005470D1">
            <w:pPr>
              <w:pStyle w:val="TAC"/>
              <w:rPr>
                <w:ins w:id="180" w:author="Ericsson User" w:date="2021-01-14T14:59: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A7D456" w14:textId="77777777" w:rsidR="005470D1" w:rsidRPr="00AC628F" w:rsidRDefault="005470D1" w:rsidP="005470D1">
            <w:pPr>
              <w:pStyle w:val="TAC"/>
              <w:rPr>
                <w:ins w:id="181" w:author="Ericsson User" w:date="2021-01-14T14:59:00Z"/>
                <w:lang w:eastAsia="ja-JP"/>
              </w:rPr>
            </w:pPr>
          </w:p>
        </w:tc>
      </w:tr>
    </w:tbl>
    <w:p w14:paraId="02838FF8" w14:textId="465A4A23" w:rsidR="005470D1" w:rsidRDefault="005470D1" w:rsidP="00596DA6">
      <w:pPr>
        <w:rPr>
          <w:lang w:val="en-US"/>
        </w:rPr>
      </w:pPr>
    </w:p>
    <w:p w14:paraId="2FC6CA5D" w14:textId="77777777" w:rsidR="005470D1" w:rsidRPr="004A22A4" w:rsidRDefault="005470D1" w:rsidP="005470D1">
      <w:pPr>
        <w:rPr>
          <w:lang w:val="en-US"/>
        </w:rPr>
      </w:pPr>
    </w:p>
    <w:p w14:paraId="784E0E2D" w14:textId="77777777" w:rsidR="005470D1" w:rsidRPr="00C96848" w:rsidRDefault="005470D1" w:rsidP="005470D1">
      <w:pPr>
        <w:pStyle w:val="Heading4"/>
      </w:pPr>
      <w:bookmarkStart w:id="182" w:name="_Hlk44419382"/>
      <w:bookmarkStart w:id="183" w:name="_Toc14207737"/>
      <w:bookmarkStart w:id="184" w:name="_Toc44497547"/>
      <w:bookmarkStart w:id="185" w:name="_Toc45107935"/>
      <w:bookmarkStart w:id="186" w:name="_Toc45901555"/>
      <w:r w:rsidRPr="00AC628F">
        <w:t>9.1.3.</w:t>
      </w:r>
      <w:bookmarkEnd w:id="182"/>
      <w:r>
        <w:t>23</w:t>
      </w:r>
      <w:r w:rsidRPr="00AC628F">
        <w:tab/>
      </w:r>
      <w:r w:rsidRPr="00C96848">
        <w:t>MOBILITY CHANGE ACKNOWLEDGE</w:t>
      </w:r>
      <w:bookmarkEnd w:id="183"/>
      <w:bookmarkEnd w:id="184"/>
      <w:bookmarkEnd w:id="185"/>
      <w:bookmarkEnd w:id="186"/>
    </w:p>
    <w:p w14:paraId="6582BD9F" w14:textId="77777777" w:rsidR="005470D1" w:rsidRPr="00FA2F16" w:rsidRDefault="005470D1" w:rsidP="005470D1">
      <w:pPr>
        <w:rPr>
          <w:lang w:val="en-US"/>
        </w:rPr>
      </w:pPr>
      <w:r w:rsidRPr="00FA2F16">
        <w:rPr>
          <w:lang w:val="en-US"/>
        </w:rPr>
        <w:t>This message is sent by NG-RAN node</w:t>
      </w:r>
      <w:r w:rsidRPr="00FA2F16">
        <w:rPr>
          <w:vertAlign w:val="subscript"/>
          <w:lang w:val="en-US"/>
        </w:rPr>
        <w:t>2</w:t>
      </w:r>
      <w:r w:rsidRPr="00FA2F16">
        <w:rPr>
          <w:lang w:val="en-US"/>
        </w:rPr>
        <w:t xml:space="preserve"> to indicate to NG-RAN node</w:t>
      </w:r>
      <w:r w:rsidRPr="00FA2F16">
        <w:rPr>
          <w:vertAlign w:val="subscript"/>
          <w:lang w:val="en-US"/>
        </w:rPr>
        <w:t>1</w:t>
      </w:r>
      <w:r w:rsidRPr="00FA2F16">
        <w:rPr>
          <w:bCs/>
          <w:lang w:val="en-US"/>
        </w:rPr>
        <w:t xml:space="preserve"> that Proposed Mobility Parameters</w:t>
      </w:r>
      <w:r w:rsidRPr="00FA2F16">
        <w:rPr>
          <w:lang w:val="en-US"/>
        </w:rPr>
        <w:t xml:space="preserve"> proposed by NG-RAN node</w:t>
      </w:r>
      <w:r w:rsidRPr="00FA2F16">
        <w:rPr>
          <w:vertAlign w:val="subscript"/>
          <w:lang w:val="en-US"/>
        </w:rPr>
        <w:t>1</w:t>
      </w:r>
      <w:r w:rsidRPr="00FA2F16">
        <w:rPr>
          <w:lang w:val="en-US"/>
        </w:rPr>
        <w:t xml:space="preserve"> were accepted.</w:t>
      </w:r>
    </w:p>
    <w:p w14:paraId="63B15E8B" w14:textId="77777777" w:rsidR="005470D1" w:rsidRPr="00FA2F16" w:rsidRDefault="005470D1" w:rsidP="005470D1">
      <w:pPr>
        <w:rPr>
          <w:rFonts w:eastAsia="Batang"/>
          <w:lang w:val="en-US"/>
        </w:rPr>
      </w:pPr>
      <w:r w:rsidRPr="00FA2F16">
        <w:rPr>
          <w:lang w:val="en-US"/>
        </w:rPr>
        <w:t>Direction: NG-RAN node</w:t>
      </w:r>
      <w:r w:rsidRPr="00FA2F16">
        <w:rPr>
          <w:vertAlign w:val="subscript"/>
          <w:lang w:val="en-US"/>
        </w:rPr>
        <w:t>2</w:t>
      </w:r>
      <w:r w:rsidRPr="00FA2F16">
        <w:rPr>
          <w:lang w:val="en-US"/>
        </w:rPr>
        <w:t xml:space="preserve"> </w:t>
      </w:r>
      <w:r w:rsidRPr="00AC628F">
        <w:sym w:font="Symbol" w:char="F0AE"/>
      </w:r>
      <w:r w:rsidRPr="00FA2F16">
        <w:rPr>
          <w:lang w:val="en-US"/>
        </w:rPr>
        <w:t xml:space="preserve"> NG-RAN node</w:t>
      </w:r>
      <w:r w:rsidRPr="00FA2F16">
        <w:rPr>
          <w:vertAlign w:val="subscript"/>
          <w:lang w:val="en-US"/>
        </w:rPr>
        <w:t>1</w:t>
      </w:r>
      <w:r w:rsidRPr="00FA2F16">
        <w:rPr>
          <w:lang w:val="en-US"/>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5470D1" w:rsidRPr="00AC628F" w14:paraId="19A551D9"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2684D5E9" w14:textId="77777777" w:rsidR="005470D1" w:rsidRPr="00723307" w:rsidRDefault="005470D1" w:rsidP="008759BB">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14:paraId="510F1633" w14:textId="77777777" w:rsidR="005470D1" w:rsidRPr="00D66BF8" w:rsidRDefault="005470D1" w:rsidP="008759BB">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4AD3721A" w14:textId="77777777" w:rsidR="005470D1" w:rsidRPr="00004997" w:rsidRDefault="005470D1" w:rsidP="008759BB">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2CCD258A" w14:textId="77777777" w:rsidR="005470D1" w:rsidRPr="007B0C24" w:rsidRDefault="005470D1" w:rsidP="008759BB">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5525EDA8" w14:textId="77777777" w:rsidR="005470D1" w:rsidRPr="00BC02CC" w:rsidRDefault="005470D1" w:rsidP="008759BB">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2B1B2DA9" w14:textId="77777777" w:rsidR="005470D1" w:rsidRPr="00E864FB" w:rsidRDefault="005470D1" w:rsidP="008759BB">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4CB367E3" w14:textId="77777777" w:rsidR="005470D1" w:rsidRPr="00B157A2" w:rsidRDefault="005470D1" w:rsidP="008759BB">
            <w:pPr>
              <w:pStyle w:val="TAH"/>
              <w:rPr>
                <w:lang w:eastAsia="ja-JP"/>
              </w:rPr>
            </w:pPr>
            <w:r w:rsidRPr="00DD080C">
              <w:rPr>
                <w:lang w:eastAsia="ja-JP"/>
              </w:rPr>
              <w:t>Assigned Criticali</w:t>
            </w:r>
            <w:r w:rsidRPr="00B157A2">
              <w:rPr>
                <w:lang w:eastAsia="ja-JP"/>
              </w:rPr>
              <w:t>ty</w:t>
            </w:r>
          </w:p>
        </w:tc>
      </w:tr>
      <w:tr w:rsidR="005470D1" w:rsidRPr="00AC628F" w14:paraId="532B42C5"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7641B843" w14:textId="77777777" w:rsidR="005470D1" w:rsidRPr="00AC628F" w:rsidRDefault="005470D1" w:rsidP="008759BB">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5246D8A7"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2F25151" w14:textId="77777777" w:rsidR="005470D1" w:rsidRPr="00AC628F" w:rsidRDefault="005470D1" w:rsidP="008759B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25265151" w14:textId="77777777" w:rsidR="005470D1" w:rsidRPr="00AC628F" w:rsidRDefault="005470D1" w:rsidP="008759BB">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4A0A4F71" w14:textId="77777777" w:rsidR="005470D1" w:rsidRPr="00AC628F" w:rsidRDefault="005470D1" w:rsidP="008759B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9689AE"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22C93B5" w14:textId="77777777" w:rsidR="005470D1" w:rsidRPr="00AC628F" w:rsidRDefault="005470D1" w:rsidP="008759BB">
            <w:pPr>
              <w:pStyle w:val="TAC"/>
              <w:rPr>
                <w:lang w:eastAsia="ja-JP"/>
              </w:rPr>
            </w:pPr>
            <w:r w:rsidRPr="00AC628F">
              <w:rPr>
                <w:lang w:eastAsia="ja-JP"/>
              </w:rPr>
              <w:t>reject</w:t>
            </w:r>
          </w:p>
        </w:tc>
      </w:tr>
      <w:tr w:rsidR="005470D1" w:rsidRPr="00AC628F" w14:paraId="431A90FF"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3DAD6C5D" w14:textId="77777777" w:rsidR="005470D1" w:rsidRPr="00AC628F" w:rsidRDefault="005470D1" w:rsidP="008759BB">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4122FBBC"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6202DDD" w14:textId="77777777" w:rsidR="005470D1" w:rsidRPr="00AC628F" w:rsidRDefault="005470D1" w:rsidP="008759B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4B8C7DEE" w14:textId="77777777" w:rsidR="005470D1" w:rsidRPr="00032767" w:rsidRDefault="005470D1" w:rsidP="008759BB">
            <w:pPr>
              <w:pStyle w:val="TAL"/>
              <w:rPr>
                <w:lang w:eastAsia="ja-JP"/>
              </w:rPr>
            </w:pPr>
            <w:r w:rsidRPr="00032767">
              <w:rPr>
                <w:lang w:eastAsia="ja-JP"/>
              </w:rPr>
              <w:t>Global NG-RAN Cell Identity</w:t>
            </w:r>
          </w:p>
          <w:p w14:paraId="67C7FD08" w14:textId="77777777" w:rsidR="005470D1" w:rsidRPr="00032767" w:rsidRDefault="005470D1" w:rsidP="008759BB">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7E43197C" w14:textId="77777777" w:rsidR="005470D1" w:rsidRPr="00AC628F" w:rsidRDefault="005470D1" w:rsidP="008759B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35945E"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589D0C2" w14:textId="77777777" w:rsidR="005470D1" w:rsidRPr="00AC628F" w:rsidRDefault="005470D1" w:rsidP="008759BB">
            <w:pPr>
              <w:pStyle w:val="TAC"/>
              <w:rPr>
                <w:lang w:eastAsia="ja-JP"/>
              </w:rPr>
            </w:pPr>
            <w:r w:rsidRPr="00AC628F">
              <w:rPr>
                <w:lang w:eastAsia="ja-JP"/>
              </w:rPr>
              <w:t>reject</w:t>
            </w:r>
          </w:p>
        </w:tc>
      </w:tr>
      <w:tr w:rsidR="005470D1" w:rsidRPr="00AC628F" w14:paraId="0096F98D"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6D395D7A" w14:textId="77777777" w:rsidR="005470D1" w:rsidRPr="00AC628F" w:rsidRDefault="005470D1" w:rsidP="008759BB">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4CC3FF2A"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620D330" w14:textId="77777777" w:rsidR="005470D1" w:rsidRPr="00AC628F" w:rsidRDefault="005470D1" w:rsidP="008759B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452A59E" w14:textId="77777777" w:rsidR="005470D1" w:rsidRPr="00032767" w:rsidRDefault="005470D1" w:rsidP="008759BB">
            <w:pPr>
              <w:pStyle w:val="TAL"/>
              <w:rPr>
                <w:lang w:eastAsia="ja-JP"/>
              </w:rPr>
            </w:pPr>
            <w:r w:rsidRPr="00032767">
              <w:rPr>
                <w:lang w:eastAsia="ja-JP"/>
              </w:rPr>
              <w:t>Global NG-RAN Cell Identity</w:t>
            </w:r>
          </w:p>
          <w:p w14:paraId="71A85551" w14:textId="77777777" w:rsidR="005470D1" w:rsidRPr="00032767" w:rsidRDefault="005470D1" w:rsidP="008759BB">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61DE0A19" w14:textId="77777777" w:rsidR="005470D1" w:rsidRPr="00AC628F" w:rsidRDefault="005470D1" w:rsidP="008759B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363CB9"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1C43E4E" w14:textId="77777777" w:rsidR="005470D1" w:rsidRPr="00AC628F" w:rsidRDefault="005470D1" w:rsidP="008759BB">
            <w:pPr>
              <w:pStyle w:val="TAC"/>
              <w:rPr>
                <w:lang w:eastAsia="ja-JP"/>
              </w:rPr>
            </w:pPr>
            <w:r w:rsidRPr="00AC628F">
              <w:rPr>
                <w:lang w:eastAsia="ja-JP"/>
              </w:rPr>
              <w:t>reject</w:t>
            </w:r>
          </w:p>
        </w:tc>
      </w:tr>
      <w:tr w:rsidR="005470D1" w:rsidRPr="00AC628F" w14:paraId="63766EDF" w14:textId="77777777" w:rsidTr="008759BB">
        <w:tc>
          <w:tcPr>
            <w:tcW w:w="2439" w:type="dxa"/>
            <w:tcBorders>
              <w:top w:val="single" w:sz="4" w:space="0" w:color="auto"/>
              <w:left w:val="single" w:sz="4" w:space="0" w:color="auto"/>
              <w:bottom w:val="single" w:sz="4" w:space="0" w:color="auto"/>
              <w:right w:val="single" w:sz="4" w:space="0" w:color="auto"/>
            </w:tcBorders>
            <w:hideMark/>
          </w:tcPr>
          <w:p w14:paraId="3AF04714" w14:textId="77777777" w:rsidR="005470D1" w:rsidRPr="00AC628F" w:rsidRDefault="005470D1" w:rsidP="008759BB">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2EE38E3A" w14:textId="77777777" w:rsidR="005470D1" w:rsidRPr="00AC628F" w:rsidRDefault="005470D1" w:rsidP="008759BB">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AD422B5" w14:textId="77777777" w:rsidR="005470D1" w:rsidRPr="00AC628F" w:rsidRDefault="005470D1" w:rsidP="008759B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67445936" w14:textId="77777777" w:rsidR="005470D1" w:rsidRPr="00AC628F" w:rsidRDefault="005470D1" w:rsidP="008759BB">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441F5657" w14:textId="77777777" w:rsidR="005470D1" w:rsidRPr="00AC628F" w:rsidRDefault="005470D1" w:rsidP="008759B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402CC3" w14:textId="77777777" w:rsidR="005470D1" w:rsidRPr="00AC628F" w:rsidRDefault="005470D1" w:rsidP="008759BB">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601F090" w14:textId="77777777" w:rsidR="005470D1" w:rsidRPr="00AC628F" w:rsidRDefault="005470D1" w:rsidP="008759BB">
            <w:pPr>
              <w:pStyle w:val="TAC"/>
              <w:rPr>
                <w:lang w:eastAsia="ja-JP"/>
              </w:rPr>
            </w:pPr>
            <w:r w:rsidRPr="00AC628F">
              <w:rPr>
                <w:lang w:eastAsia="ja-JP"/>
              </w:rPr>
              <w:t>Ignore</w:t>
            </w:r>
          </w:p>
        </w:tc>
      </w:tr>
      <w:tr w:rsidR="005470D1" w:rsidRPr="00AC628F" w14:paraId="6A280CCF" w14:textId="77777777" w:rsidTr="008759BB">
        <w:trPr>
          <w:ins w:id="187"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7CCE1FEE" w14:textId="4792231D" w:rsidR="005470D1" w:rsidRPr="00AC628F" w:rsidRDefault="005470D1" w:rsidP="005470D1">
            <w:pPr>
              <w:pStyle w:val="TAL"/>
              <w:rPr>
                <w:ins w:id="188" w:author="Ericsson User" w:date="2021-01-14T15:00:00Z"/>
                <w:lang w:eastAsia="ja-JP"/>
              </w:rPr>
            </w:pPr>
            <w:ins w:id="189" w:author="Ericsson User" w:date="2021-01-14T15:00:00Z">
              <w:r w:rsidRPr="00AC628F">
                <w:rPr>
                  <w:lang w:eastAsia="ja-JP"/>
                </w:rPr>
                <w:t xml:space="preserve">NG-RAN </w:t>
              </w:r>
              <w:r>
                <w:rPr>
                  <w:lang w:val="sv-SE" w:eastAsia="ja-JP"/>
                </w:rPr>
                <w:t>node 1 SSB ID List</w:t>
              </w:r>
            </w:ins>
          </w:p>
        </w:tc>
        <w:tc>
          <w:tcPr>
            <w:tcW w:w="1094" w:type="dxa"/>
            <w:tcBorders>
              <w:top w:val="single" w:sz="4" w:space="0" w:color="auto"/>
              <w:left w:val="single" w:sz="4" w:space="0" w:color="auto"/>
              <w:bottom w:val="single" w:sz="4" w:space="0" w:color="auto"/>
              <w:right w:val="single" w:sz="4" w:space="0" w:color="auto"/>
            </w:tcBorders>
          </w:tcPr>
          <w:p w14:paraId="0AABF54F" w14:textId="4C59DEE3" w:rsidR="005470D1" w:rsidRPr="00AC628F" w:rsidRDefault="005470D1" w:rsidP="005470D1">
            <w:pPr>
              <w:pStyle w:val="TAL"/>
              <w:rPr>
                <w:ins w:id="190" w:author="Ericsson User" w:date="2021-01-14T15:00:00Z"/>
                <w:lang w:eastAsia="ja-JP"/>
              </w:rPr>
            </w:pPr>
            <w:ins w:id="191" w:author="Ericsson User" w:date="2021-01-14T15:00: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01EE9751" w14:textId="2EC882A8" w:rsidR="005470D1" w:rsidRPr="00AC628F" w:rsidRDefault="005470D1" w:rsidP="005470D1">
            <w:pPr>
              <w:pStyle w:val="TAL"/>
              <w:rPr>
                <w:ins w:id="192" w:author="Ericsson User" w:date="2021-01-14T15:00:00Z"/>
                <w:lang w:eastAsia="ja-JP"/>
              </w:rPr>
            </w:pPr>
            <w:ins w:id="193"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2063" w:type="dxa"/>
            <w:tcBorders>
              <w:top w:val="single" w:sz="4" w:space="0" w:color="auto"/>
              <w:left w:val="single" w:sz="4" w:space="0" w:color="auto"/>
              <w:bottom w:val="single" w:sz="4" w:space="0" w:color="auto"/>
              <w:right w:val="single" w:sz="4" w:space="0" w:color="auto"/>
            </w:tcBorders>
          </w:tcPr>
          <w:p w14:paraId="392FBA12" w14:textId="77777777" w:rsidR="005470D1" w:rsidRPr="00AC628F" w:rsidRDefault="005470D1" w:rsidP="005470D1">
            <w:pPr>
              <w:pStyle w:val="TAL"/>
              <w:rPr>
                <w:ins w:id="194" w:author="Ericsson User" w:date="2021-01-14T15:00:00Z"/>
                <w:lang w:eastAsia="ja-JP"/>
              </w:rPr>
            </w:pPr>
          </w:p>
        </w:tc>
        <w:tc>
          <w:tcPr>
            <w:tcW w:w="1280" w:type="dxa"/>
            <w:tcBorders>
              <w:top w:val="single" w:sz="4" w:space="0" w:color="auto"/>
              <w:left w:val="single" w:sz="4" w:space="0" w:color="auto"/>
              <w:bottom w:val="single" w:sz="4" w:space="0" w:color="auto"/>
              <w:right w:val="single" w:sz="4" w:space="0" w:color="auto"/>
            </w:tcBorders>
          </w:tcPr>
          <w:p w14:paraId="77020E7E" w14:textId="77777777" w:rsidR="005470D1" w:rsidRPr="00AC628F" w:rsidRDefault="005470D1" w:rsidP="005470D1">
            <w:pPr>
              <w:pStyle w:val="TAL"/>
              <w:rPr>
                <w:ins w:id="195"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24F2F355" w14:textId="5D4938DA" w:rsidR="005470D1" w:rsidRPr="00AC628F" w:rsidRDefault="005470D1" w:rsidP="005470D1">
            <w:pPr>
              <w:pStyle w:val="TAC"/>
              <w:rPr>
                <w:ins w:id="196" w:author="Ericsson User" w:date="2021-01-14T15:00:00Z"/>
                <w:lang w:eastAsia="ja-JP"/>
              </w:rPr>
            </w:pPr>
            <w:ins w:id="197"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76DCB97" w14:textId="5D16EA85" w:rsidR="005470D1" w:rsidRPr="00AC628F" w:rsidRDefault="005470D1" w:rsidP="005470D1">
            <w:pPr>
              <w:pStyle w:val="TAC"/>
              <w:rPr>
                <w:ins w:id="198" w:author="Ericsson User" w:date="2021-01-14T15:00:00Z"/>
                <w:lang w:eastAsia="ja-JP"/>
              </w:rPr>
            </w:pPr>
            <w:ins w:id="199" w:author="Ericsson User" w:date="2021-01-14T15:00:00Z">
              <w:r>
                <w:rPr>
                  <w:lang w:val="sv-SE" w:eastAsia="ja-JP"/>
                </w:rPr>
                <w:t>Ignore</w:t>
              </w:r>
            </w:ins>
          </w:p>
        </w:tc>
      </w:tr>
      <w:tr w:rsidR="005470D1" w:rsidRPr="00AC628F" w14:paraId="03F7A9BF" w14:textId="77777777" w:rsidTr="008759BB">
        <w:trPr>
          <w:ins w:id="200"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3D898C78" w14:textId="532FDCA9" w:rsidR="005470D1" w:rsidRPr="00AC628F" w:rsidRDefault="005470D1" w:rsidP="005470D1">
            <w:pPr>
              <w:pStyle w:val="TAL"/>
              <w:rPr>
                <w:ins w:id="201" w:author="Ericsson User" w:date="2021-01-14T15:00:00Z"/>
                <w:lang w:eastAsia="ja-JP"/>
              </w:rPr>
            </w:pPr>
            <w:ins w:id="202" w:author="Ericsson User" w:date="2021-01-14T15:00:00Z">
              <w:r>
                <w:rPr>
                  <w:lang w:val="sv-SE" w:eastAsia="ja-JP"/>
                </w:rPr>
                <w:t>&gt; SSB-Index</w:t>
              </w:r>
            </w:ins>
          </w:p>
        </w:tc>
        <w:tc>
          <w:tcPr>
            <w:tcW w:w="1094" w:type="dxa"/>
            <w:tcBorders>
              <w:top w:val="single" w:sz="4" w:space="0" w:color="auto"/>
              <w:left w:val="single" w:sz="4" w:space="0" w:color="auto"/>
              <w:bottom w:val="single" w:sz="4" w:space="0" w:color="auto"/>
              <w:right w:val="single" w:sz="4" w:space="0" w:color="auto"/>
            </w:tcBorders>
          </w:tcPr>
          <w:p w14:paraId="60DEBFD1" w14:textId="77777777" w:rsidR="005470D1" w:rsidRPr="00AC628F" w:rsidRDefault="005470D1" w:rsidP="005470D1">
            <w:pPr>
              <w:pStyle w:val="TAL"/>
              <w:rPr>
                <w:ins w:id="203" w:author="Ericsson User" w:date="2021-01-14T15:00:00Z"/>
                <w:lang w:eastAsia="ja-JP"/>
              </w:rPr>
            </w:pPr>
          </w:p>
        </w:tc>
        <w:tc>
          <w:tcPr>
            <w:tcW w:w="867" w:type="dxa"/>
            <w:tcBorders>
              <w:top w:val="single" w:sz="4" w:space="0" w:color="auto"/>
              <w:left w:val="single" w:sz="4" w:space="0" w:color="auto"/>
              <w:bottom w:val="single" w:sz="4" w:space="0" w:color="auto"/>
              <w:right w:val="single" w:sz="4" w:space="0" w:color="auto"/>
            </w:tcBorders>
          </w:tcPr>
          <w:p w14:paraId="5C71A82A" w14:textId="77777777" w:rsidR="005470D1" w:rsidRPr="00AC628F" w:rsidRDefault="005470D1" w:rsidP="005470D1">
            <w:pPr>
              <w:pStyle w:val="TAL"/>
              <w:rPr>
                <w:ins w:id="204" w:author="Ericsson User" w:date="2021-01-14T15:00:00Z"/>
                <w:lang w:eastAsia="ja-JP"/>
              </w:rPr>
            </w:pPr>
          </w:p>
        </w:tc>
        <w:tc>
          <w:tcPr>
            <w:tcW w:w="2063" w:type="dxa"/>
            <w:tcBorders>
              <w:top w:val="single" w:sz="4" w:space="0" w:color="auto"/>
              <w:left w:val="single" w:sz="4" w:space="0" w:color="auto"/>
              <w:bottom w:val="single" w:sz="4" w:space="0" w:color="auto"/>
              <w:right w:val="single" w:sz="4" w:space="0" w:color="auto"/>
            </w:tcBorders>
          </w:tcPr>
          <w:p w14:paraId="0F4D3B09" w14:textId="6E313242" w:rsidR="005470D1" w:rsidRPr="00AC628F" w:rsidRDefault="005470D1" w:rsidP="005470D1">
            <w:pPr>
              <w:pStyle w:val="TAL"/>
              <w:rPr>
                <w:ins w:id="205" w:author="Ericsson User" w:date="2021-01-14T15:00:00Z"/>
                <w:lang w:eastAsia="ja-JP"/>
              </w:rPr>
            </w:pPr>
            <w:ins w:id="206" w:author="Ericsson User" w:date="2021-01-14T15:00:00Z">
              <w:r w:rsidRPr="009D1FE9">
                <w:rPr>
                  <w:lang w:eastAsia="ja-JP"/>
                </w:rPr>
                <w:t>INTEGER (0..,63..)</w:t>
              </w:r>
            </w:ins>
          </w:p>
        </w:tc>
        <w:tc>
          <w:tcPr>
            <w:tcW w:w="1280" w:type="dxa"/>
            <w:tcBorders>
              <w:top w:val="single" w:sz="4" w:space="0" w:color="auto"/>
              <w:left w:val="single" w:sz="4" w:space="0" w:color="auto"/>
              <w:bottom w:val="single" w:sz="4" w:space="0" w:color="auto"/>
              <w:right w:val="single" w:sz="4" w:space="0" w:color="auto"/>
            </w:tcBorders>
          </w:tcPr>
          <w:p w14:paraId="20DE91B4" w14:textId="77777777" w:rsidR="005470D1" w:rsidRPr="00AC628F" w:rsidRDefault="005470D1" w:rsidP="005470D1">
            <w:pPr>
              <w:pStyle w:val="TAL"/>
              <w:rPr>
                <w:ins w:id="207"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15885A2B" w14:textId="77777777" w:rsidR="005470D1" w:rsidRPr="00AC628F" w:rsidRDefault="005470D1" w:rsidP="005470D1">
            <w:pPr>
              <w:pStyle w:val="TAC"/>
              <w:rPr>
                <w:ins w:id="208" w:author="Ericsson User" w:date="2021-01-14T15:00: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F7EACE" w14:textId="77777777" w:rsidR="005470D1" w:rsidRPr="00AC628F" w:rsidRDefault="005470D1" w:rsidP="005470D1">
            <w:pPr>
              <w:pStyle w:val="TAC"/>
              <w:rPr>
                <w:ins w:id="209" w:author="Ericsson User" w:date="2021-01-14T15:00:00Z"/>
                <w:lang w:eastAsia="ja-JP"/>
              </w:rPr>
            </w:pPr>
          </w:p>
        </w:tc>
      </w:tr>
      <w:tr w:rsidR="005470D1" w:rsidRPr="00AC628F" w14:paraId="73464457" w14:textId="77777777" w:rsidTr="008759BB">
        <w:trPr>
          <w:ins w:id="210"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07EC415A" w14:textId="7061F945" w:rsidR="005470D1" w:rsidRPr="00AC628F" w:rsidRDefault="005470D1" w:rsidP="005470D1">
            <w:pPr>
              <w:pStyle w:val="TAL"/>
              <w:rPr>
                <w:ins w:id="211" w:author="Ericsson User" w:date="2021-01-14T15:00:00Z"/>
                <w:lang w:eastAsia="ja-JP"/>
              </w:rPr>
            </w:pPr>
            <w:ins w:id="212" w:author="Ericsson User" w:date="2021-01-14T15:00:00Z">
              <w:r w:rsidRPr="00AC628F">
                <w:rPr>
                  <w:lang w:eastAsia="ja-JP"/>
                </w:rPr>
                <w:t xml:space="preserve">NG-RAN </w:t>
              </w:r>
              <w:r>
                <w:rPr>
                  <w:lang w:val="sv-SE" w:eastAsia="ja-JP"/>
                </w:rPr>
                <w:t>node 2 SSB ID List</w:t>
              </w:r>
            </w:ins>
          </w:p>
        </w:tc>
        <w:tc>
          <w:tcPr>
            <w:tcW w:w="1094" w:type="dxa"/>
            <w:tcBorders>
              <w:top w:val="single" w:sz="4" w:space="0" w:color="auto"/>
              <w:left w:val="single" w:sz="4" w:space="0" w:color="auto"/>
              <w:bottom w:val="single" w:sz="4" w:space="0" w:color="auto"/>
              <w:right w:val="single" w:sz="4" w:space="0" w:color="auto"/>
            </w:tcBorders>
          </w:tcPr>
          <w:p w14:paraId="0D93DDF5" w14:textId="79A4D076" w:rsidR="005470D1" w:rsidRPr="00AC628F" w:rsidRDefault="005470D1" w:rsidP="005470D1">
            <w:pPr>
              <w:pStyle w:val="TAL"/>
              <w:rPr>
                <w:ins w:id="213" w:author="Ericsson User" w:date="2021-01-14T15:00:00Z"/>
                <w:lang w:eastAsia="ja-JP"/>
              </w:rPr>
            </w:pPr>
            <w:ins w:id="214" w:author="Ericsson User" w:date="2021-01-14T15:00: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7CB6C5AF" w14:textId="42DE3D92" w:rsidR="005470D1" w:rsidRPr="00AC628F" w:rsidRDefault="005470D1" w:rsidP="005470D1">
            <w:pPr>
              <w:pStyle w:val="TAL"/>
              <w:rPr>
                <w:ins w:id="215" w:author="Ericsson User" w:date="2021-01-14T15:00:00Z"/>
                <w:lang w:eastAsia="ja-JP"/>
              </w:rPr>
            </w:pPr>
            <w:ins w:id="216"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2063" w:type="dxa"/>
            <w:tcBorders>
              <w:top w:val="single" w:sz="4" w:space="0" w:color="auto"/>
              <w:left w:val="single" w:sz="4" w:space="0" w:color="auto"/>
              <w:bottom w:val="single" w:sz="4" w:space="0" w:color="auto"/>
              <w:right w:val="single" w:sz="4" w:space="0" w:color="auto"/>
            </w:tcBorders>
          </w:tcPr>
          <w:p w14:paraId="0ACAC7EF" w14:textId="77777777" w:rsidR="005470D1" w:rsidRPr="00AC628F" w:rsidRDefault="005470D1" w:rsidP="005470D1">
            <w:pPr>
              <w:pStyle w:val="TAL"/>
              <w:rPr>
                <w:ins w:id="217" w:author="Ericsson User" w:date="2021-01-14T15:00:00Z"/>
                <w:lang w:eastAsia="ja-JP"/>
              </w:rPr>
            </w:pPr>
          </w:p>
        </w:tc>
        <w:tc>
          <w:tcPr>
            <w:tcW w:w="1280" w:type="dxa"/>
            <w:tcBorders>
              <w:top w:val="single" w:sz="4" w:space="0" w:color="auto"/>
              <w:left w:val="single" w:sz="4" w:space="0" w:color="auto"/>
              <w:bottom w:val="single" w:sz="4" w:space="0" w:color="auto"/>
              <w:right w:val="single" w:sz="4" w:space="0" w:color="auto"/>
            </w:tcBorders>
          </w:tcPr>
          <w:p w14:paraId="2064CAF5" w14:textId="77777777" w:rsidR="005470D1" w:rsidRPr="00AC628F" w:rsidRDefault="005470D1" w:rsidP="005470D1">
            <w:pPr>
              <w:pStyle w:val="TAL"/>
              <w:rPr>
                <w:ins w:id="218"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CAD625" w14:textId="62ECE9DF" w:rsidR="005470D1" w:rsidRPr="00AC628F" w:rsidRDefault="005470D1" w:rsidP="005470D1">
            <w:pPr>
              <w:pStyle w:val="TAC"/>
              <w:rPr>
                <w:ins w:id="219" w:author="Ericsson User" w:date="2021-01-14T15:00:00Z"/>
                <w:lang w:eastAsia="ja-JP"/>
              </w:rPr>
            </w:pPr>
            <w:ins w:id="220"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1862BAC" w14:textId="35D4F611" w:rsidR="005470D1" w:rsidRPr="00AC628F" w:rsidRDefault="005470D1" w:rsidP="005470D1">
            <w:pPr>
              <w:pStyle w:val="TAC"/>
              <w:rPr>
                <w:ins w:id="221" w:author="Ericsson User" w:date="2021-01-14T15:00:00Z"/>
                <w:lang w:eastAsia="ja-JP"/>
              </w:rPr>
            </w:pPr>
            <w:ins w:id="222" w:author="Ericsson User" w:date="2021-01-14T15:00:00Z">
              <w:r>
                <w:rPr>
                  <w:lang w:val="sv-SE" w:eastAsia="ja-JP"/>
                </w:rPr>
                <w:t>Ignore</w:t>
              </w:r>
            </w:ins>
          </w:p>
        </w:tc>
      </w:tr>
      <w:tr w:rsidR="005470D1" w:rsidRPr="00AC628F" w14:paraId="704E74B3" w14:textId="77777777" w:rsidTr="008759BB">
        <w:trPr>
          <w:ins w:id="223"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1EE6843C" w14:textId="45F0ACC9" w:rsidR="005470D1" w:rsidRPr="00AC628F" w:rsidRDefault="005470D1" w:rsidP="005470D1">
            <w:pPr>
              <w:pStyle w:val="TAL"/>
              <w:rPr>
                <w:ins w:id="224" w:author="Ericsson User" w:date="2021-01-14T15:00:00Z"/>
                <w:lang w:eastAsia="ja-JP"/>
              </w:rPr>
            </w:pPr>
            <w:ins w:id="225" w:author="Ericsson User" w:date="2021-01-14T15:00:00Z">
              <w:r>
                <w:rPr>
                  <w:lang w:val="sv-SE" w:eastAsia="ja-JP"/>
                </w:rPr>
                <w:t>&gt; SSB-Index</w:t>
              </w:r>
            </w:ins>
          </w:p>
        </w:tc>
        <w:tc>
          <w:tcPr>
            <w:tcW w:w="1094" w:type="dxa"/>
            <w:tcBorders>
              <w:top w:val="single" w:sz="4" w:space="0" w:color="auto"/>
              <w:left w:val="single" w:sz="4" w:space="0" w:color="auto"/>
              <w:bottom w:val="single" w:sz="4" w:space="0" w:color="auto"/>
              <w:right w:val="single" w:sz="4" w:space="0" w:color="auto"/>
            </w:tcBorders>
          </w:tcPr>
          <w:p w14:paraId="0C6BB8FB" w14:textId="77777777" w:rsidR="005470D1" w:rsidRPr="00AC628F" w:rsidRDefault="005470D1" w:rsidP="005470D1">
            <w:pPr>
              <w:pStyle w:val="TAL"/>
              <w:rPr>
                <w:ins w:id="226" w:author="Ericsson User" w:date="2021-01-14T15:00:00Z"/>
                <w:lang w:eastAsia="ja-JP"/>
              </w:rPr>
            </w:pPr>
          </w:p>
        </w:tc>
        <w:tc>
          <w:tcPr>
            <w:tcW w:w="867" w:type="dxa"/>
            <w:tcBorders>
              <w:top w:val="single" w:sz="4" w:space="0" w:color="auto"/>
              <w:left w:val="single" w:sz="4" w:space="0" w:color="auto"/>
              <w:bottom w:val="single" w:sz="4" w:space="0" w:color="auto"/>
              <w:right w:val="single" w:sz="4" w:space="0" w:color="auto"/>
            </w:tcBorders>
          </w:tcPr>
          <w:p w14:paraId="1BA43E17" w14:textId="77777777" w:rsidR="005470D1" w:rsidRPr="00AC628F" w:rsidRDefault="005470D1" w:rsidP="005470D1">
            <w:pPr>
              <w:pStyle w:val="TAL"/>
              <w:rPr>
                <w:ins w:id="227" w:author="Ericsson User" w:date="2021-01-14T15:00:00Z"/>
                <w:lang w:eastAsia="ja-JP"/>
              </w:rPr>
            </w:pPr>
          </w:p>
        </w:tc>
        <w:tc>
          <w:tcPr>
            <w:tcW w:w="2063" w:type="dxa"/>
            <w:tcBorders>
              <w:top w:val="single" w:sz="4" w:space="0" w:color="auto"/>
              <w:left w:val="single" w:sz="4" w:space="0" w:color="auto"/>
              <w:bottom w:val="single" w:sz="4" w:space="0" w:color="auto"/>
              <w:right w:val="single" w:sz="4" w:space="0" w:color="auto"/>
            </w:tcBorders>
          </w:tcPr>
          <w:p w14:paraId="06EEC815" w14:textId="3D218737" w:rsidR="005470D1" w:rsidRPr="00AC628F" w:rsidRDefault="005470D1" w:rsidP="005470D1">
            <w:pPr>
              <w:pStyle w:val="TAL"/>
              <w:rPr>
                <w:ins w:id="228" w:author="Ericsson User" w:date="2021-01-14T15:00:00Z"/>
                <w:lang w:eastAsia="ja-JP"/>
              </w:rPr>
            </w:pPr>
            <w:ins w:id="229" w:author="Ericsson User" w:date="2021-01-14T15:00:00Z">
              <w:r w:rsidRPr="009D1FE9">
                <w:rPr>
                  <w:lang w:eastAsia="ja-JP"/>
                </w:rPr>
                <w:t>INTEGER (0..,63..)</w:t>
              </w:r>
            </w:ins>
          </w:p>
        </w:tc>
        <w:tc>
          <w:tcPr>
            <w:tcW w:w="1280" w:type="dxa"/>
            <w:tcBorders>
              <w:top w:val="single" w:sz="4" w:space="0" w:color="auto"/>
              <w:left w:val="single" w:sz="4" w:space="0" w:color="auto"/>
              <w:bottom w:val="single" w:sz="4" w:space="0" w:color="auto"/>
              <w:right w:val="single" w:sz="4" w:space="0" w:color="auto"/>
            </w:tcBorders>
          </w:tcPr>
          <w:p w14:paraId="117E8B4C" w14:textId="77777777" w:rsidR="005470D1" w:rsidRPr="00AC628F" w:rsidRDefault="005470D1" w:rsidP="005470D1">
            <w:pPr>
              <w:pStyle w:val="TAL"/>
              <w:rPr>
                <w:ins w:id="230"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EB2A8E4" w14:textId="77777777" w:rsidR="005470D1" w:rsidRPr="00AC628F" w:rsidRDefault="005470D1" w:rsidP="005470D1">
            <w:pPr>
              <w:pStyle w:val="TAC"/>
              <w:rPr>
                <w:ins w:id="231" w:author="Ericsson User" w:date="2021-01-14T15:00:00Z"/>
                <w:lang w:eastAsia="ja-JP"/>
              </w:rPr>
            </w:pPr>
          </w:p>
        </w:tc>
        <w:tc>
          <w:tcPr>
            <w:tcW w:w="1038" w:type="dxa"/>
            <w:tcBorders>
              <w:top w:val="single" w:sz="4" w:space="0" w:color="auto"/>
              <w:left w:val="single" w:sz="4" w:space="0" w:color="auto"/>
              <w:bottom w:val="single" w:sz="4" w:space="0" w:color="auto"/>
              <w:right w:val="single" w:sz="4" w:space="0" w:color="auto"/>
            </w:tcBorders>
          </w:tcPr>
          <w:p w14:paraId="67061B34" w14:textId="77777777" w:rsidR="005470D1" w:rsidRPr="00AC628F" w:rsidRDefault="005470D1" w:rsidP="005470D1">
            <w:pPr>
              <w:pStyle w:val="TAC"/>
              <w:rPr>
                <w:ins w:id="232" w:author="Ericsson User" w:date="2021-01-14T15:00:00Z"/>
                <w:lang w:eastAsia="ja-JP"/>
              </w:rPr>
            </w:pPr>
          </w:p>
        </w:tc>
      </w:tr>
    </w:tbl>
    <w:p w14:paraId="7FF25316" w14:textId="77777777" w:rsidR="005470D1" w:rsidRPr="00AC628F" w:rsidRDefault="005470D1" w:rsidP="005470D1"/>
    <w:p w14:paraId="10DB0160" w14:textId="7B457675" w:rsidR="005470D1" w:rsidRDefault="005470D1" w:rsidP="00596DA6">
      <w:pPr>
        <w:rPr>
          <w:lang w:val="en-US"/>
        </w:rPr>
      </w:pPr>
    </w:p>
    <w:p w14:paraId="1AF14A17" w14:textId="77777777" w:rsidR="005470D1" w:rsidRPr="00AC628F" w:rsidRDefault="005470D1" w:rsidP="005470D1"/>
    <w:p w14:paraId="35B411F3" w14:textId="77777777" w:rsidR="005470D1" w:rsidRPr="00AC628F" w:rsidRDefault="005470D1" w:rsidP="005470D1">
      <w:pPr>
        <w:pStyle w:val="Heading4"/>
      </w:pPr>
      <w:bookmarkStart w:id="233" w:name="_Hlk44419432"/>
      <w:bookmarkStart w:id="234" w:name="_Toc14207738"/>
      <w:bookmarkStart w:id="235" w:name="_Toc44497548"/>
      <w:bookmarkStart w:id="236" w:name="_Toc45107936"/>
      <w:bookmarkStart w:id="237" w:name="_Toc45901556"/>
      <w:r w:rsidRPr="00AC628F">
        <w:t>9.1.3.</w:t>
      </w:r>
      <w:bookmarkEnd w:id="233"/>
      <w:r>
        <w:t>24</w:t>
      </w:r>
      <w:r w:rsidRPr="00AC628F">
        <w:tab/>
      </w:r>
      <w:r w:rsidRPr="00C96848">
        <w:t>MOBILITY CHANGE FAILURE</w:t>
      </w:r>
      <w:bookmarkEnd w:id="234"/>
      <w:bookmarkEnd w:id="235"/>
      <w:bookmarkEnd w:id="236"/>
      <w:bookmarkEnd w:id="237"/>
    </w:p>
    <w:p w14:paraId="58215697" w14:textId="77777777" w:rsidR="005470D1" w:rsidRPr="00FA2F16" w:rsidRDefault="005470D1" w:rsidP="005470D1">
      <w:pPr>
        <w:rPr>
          <w:lang w:val="en-US"/>
        </w:rPr>
      </w:pPr>
      <w:r w:rsidRPr="00FA2F16">
        <w:rPr>
          <w:lang w:val="en-US"/>
        </w:rPr>
        <w:t>This message is sent by the NG-RAN node</w:t>
      </w:r>
      <w:r w:rsidRPr="00FA2F16">
        <w:rPr>
          <w:vertAlign w:val="subscript"/>
          <w:lang w:val="en-US"/>
        </w:rPr>
        <w:t>2</w:t>
      </w:r>
      <w:r w:rsidRPr="00FA2F16">
        <w:rPr>
          <w:lang w:val="en-US"/>
        </w:rPr>
        <w:t xml:space="preserve"> to indicate to NG-RAN node</w:t>
      </w:r>
      <w:r w:rsidRPr="00FA2F16">
        <w:rPr>
          <w:vertAlign w:val="subscript"/>
          <w:lang w:val="en-US"/>
        </w:rPr>
        <w:t>1</w:t>
      </w:r>
      <w:r w:rsidRPr="00FA2F16">
        <w:rPr>
          <w:bCs/>
          <w:lang w:val="en-US"/>
        </w:rPr>
        <w:t xml:space="preserve"> that Proposed Mobility Parameters</w:t>
      </w:r>
      <w:r w:rsidRPr="00FA2F16">
        <w:rPr>
          <w:lang w:val="en-US"/>
        </w:rPr>
        <w:t xml:space="preserve"> proposed by NG-RAN node</w:t>
      </w:r>
      <w:r w:rsidRPr="00FA2F16">
        <w:rPr>
          <w:vertAlign w:val="subscript"/>
          <w:lang w:val="en-US"/>
        </w:rPr>
        <w:t>1</w:t>
      </w:r>
      <w:r w:rsidRPr="00FA2F16">
        <w:rPr>
          <w:lang w:val="en-US"/>
        </w:rPr>
        <w:t xml:space="preserve"> were refused.</w:t>
      </w:r>
    </w:p>
    <w:p w14:paraId="1203CB5B" w14:textId="77777777" w:rsidR="005470D1" w:rsidRPr="00FA2F16" w:rsidRDefault="005470D1" w:rsidP="005470D1">
      <w:pPr>
        <w:rPr>
          <w:rFonts w:eastAsia="Batang"/>
          <w:lang w:val="en-US"/>
        </w:rPr>
      </w:pPr>
      <w:r w:rsidRPr="00FA2F16">
        <w:rPr>
          <w:lang w:val="en-US"/>
        </w:rPr>
        <w:t>Direction: NG-RAN node</w:t>
      </w:r>
      <w:r w:rsidRPr="00FA2F16">
        <w:rPr>
          <w:vertAlign w:val="subscript"/>
          <w:lang w:val="en-US"/>
        </w:rPr>
        <w:t>2</w:t>
      </w:r>
      <w:r w:rsidRPr="00FA2F16">
        <w:rPr>
          <w:lang w:val="en-US"/>
        </w:rPr>
        <w:t xml:space="preserve"> </w:t>
      </w:r>
      <w:r w:rsidRPr="00AC628F">
        <w:sym w:font="Symbol" w:char="F0AE"/>
      </w:r>
      <w:r w:rsidRPr="00FA2F16">
        <w:rPr>
          <w:lang w:val="en-US"/>
        </w:rPr>
        <w:t xml:space="preserve"> NG-RAN node</w:t>
      </w:r>
      <w:r w:rsidRPr="00FA2F16">
        <w:rPr>
          <w:vertAlign w:val="subscript"/>
          <w:lang w:val="en-US"/>
        </w:rPr>
        <w:t>1</w:t>
      </w:r>
      <w:r w:rsidRPr="00FA2F16">
        <w:rPr>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5470D1" w:rsidRPr="00AC628F" w14:paraId="5C7B5FD8"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369D1622" w14:textId="77777777" w:rsidR="005470D1" w:rsidRPr="00723307" w:rsidRDefault="005470D1" w:rsidP="008759BB">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4366F968" w14:textId="77777777" w:rsidR="005470D1" w:rsidRPr="00D66BF8" w:rsidRDefault="005470D1" w:rsidP="008759BB">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07AE990" w14:textId="77777777" w:rsidR="005470D1" w:rsidRPr="001F675D" w:rsidRDefault="005470D1" w:rsidP="008759BB">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14:paraId="665F30E5" w14:textId="77777777" w:rsidR="005470D1" w:rsidRPr="007B0C24" w:rsidRDefault="005470D1" w:rsidP="008759BB">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14:paraId="6CE3BD7F" w14:textId="77777777" w:rsidR="005470D1" w:rsidRPr="00BC02CC" w:rsidRDefault="005470D1" w:rsidP="008759BB">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7E99816" w14:textId="77777777" w:rsidR="005470D1" w:rsidRPr="00E864FB" w:rsidRDefault="005470D1" w:rsidP="008759BB">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77C7402" w14:textId="77777777" w:rsidR="005470D1" w:rsidRPr="00AC628F" w:rsidRDefault="005470D1" w:rsidP="008759BB">
            <w:pPr>
              <w:pStyle w:val="TAH"/>
              <w:rPr>
                <w:lang w:eastAsia="ja-JP"/>
              </w:rPr>
            </w:pPr>
            <w:r w:rsidRPr="00DD080C">
              <w:rPr>
                <w:lang w:eastAsia="ja-JP"/>
              </w:rPr>
              <w:t>Assigned Criticality</w:t>
            </w:r>
          </w:p>
        </w:tc>
      </w:tr>
      <w:tr w:rsidR="005470D1" w:rsidRPr="00AC628F" w14:paraId="20F6F034"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0418C9A0" w14:textId="77777777" w:rsidR="005470D1" w:rsidRPr="00AC628F" w:rsidRDefault="005470D1" w:rsidP="008759BB">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45FB9EAB"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102F204" w14:textId="77777777" w:rsidR="005470D1" w:rsidRPr="00AC628F" w:rsidRDefault="005470D1" w:rsidP="008759B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90B72DF" w14:textId="77777777" w:rsidR="005470D1" w:rsidRPr="00AC628F" w:rsidRDefault="005470D1" w:rsidP="008759BB">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14:paraId="5742B2AC" w14:textId="77777777" w:rsidR="005470D1" w:rsidRPr="00AC628F" w:rsidRDefault="005470D1"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D4C46" w14:textId="77777777" w:rsidR="005470D1" w:rsidRPr="00AC628F" w:rsidRDefault="005470D1" w:rsidP="008759BB">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3E076" w14:textId="77777777" w:rsidR="005470D1" w:rsidRPr="00AC628F" w:rsidRDefault="005470D1" w:rsidP="008759BB">
            <w:pPr>
              <w:pStyle w:val="TAC"/>
              <w:rPr>
                <w:lang w:eastAsia="ja-JP"/>
              </w:rPr>
            </w:pPr>
            <w:r w:rsidRPr="00AC628F">
              <w:rPr>
                <w:lang w:eastAsia="ja-JP"/>
              </w:rPr>
              <w:t>reject</w:t>
            </w:r>
          </w:p>
        </w:tc>
      </w:tr>
      <w:tr w:rsidR="005470D1" w:rsidRPr="00AC628F" w14:paraId="3DDD23F7"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3C69AC7E" w14:textId="77777777" w:rsidR="005470D1" w:rsidRPr="00AC628F" w:rsidRDefault="005470D1" w:rsidP="008759BB">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14:paraId="3D0B410E"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3CB8369" w14:textId="77777777" w:rsidR="005470D1" w:rsidRPr="00AC628F" w:rsidRDefault="005470D1" w:rsidP="008759B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17D3E5D" w14:textId="77777777" w:rsidR="005470D1" w:rsidRPr="00032767" w:rsidRDefault="005470D1" w:rsidP="008759BB">
            <w:pPr>
              <w:pStyle w:val="TAL"/>
              <w:rPr>
                <w:lang w:eastAsia="ja-JP"/>
              </w:rPr>
            </w:pPr>
            <w:r w:rsidRPr="00032767">
              <w:rPr>
                <w:lang w:eastAsia="ja-JP"/>
              </w:rPr>
              <w:t>Global NG-RAN Cell Identity</w:t>
            </w:r>
          </w:p>
          <w:p w14:paraId="1CCE734B" w14:textId="77777777" w:rsidR="005470D1" w:rsidRPr="00032767" w:rsidRDefault="005470D1" w:rsidP="008759BB">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3729C13D" w14:textId="77777777" w:rsidR="005470D1" w:rsidRPr="00AC628F" w:rsidRDefault="005470D1"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71574" w14:textId="77777777" w:rsidR="005470D1" w:rsidRPr="00AC628F" w:rsidRDefault="005470D1" w:rsidP="008759BB">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2EEA3E" w14:textId="77777777" w:rsidR="005470D1" w:rsidRPr="00AC628F" w:rsidRDefault="005470D1" w:rsidP="008759BB">
            <w:pPr>
              <w:pStyle w:val="TAC"/>
              <w:rPr>
                <w:lang w:eastAsia="ja-JP"/>
              </w:rPr>
            </w:pPr>
            <w:r w:rsidRPr="00AC628F">
              <w:rPr>
                <w:lang w:eastAsia="zh-CN"/>
              </w:rPr>
              <w:t>ignore</w:t>
            </w:r>
          </w:p>
        </w:tc>
      </w:tr>
      <w:tr w:rsidR="005470D1" w:rsidRPr="00AC628F" w14:paraId="5DBF5947"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67B99398" w14:textId="77777777" w:rsidR="005470D1" w:rsidRPr="00AC628F" w:rsidRDefault="005470D1" w:rsidP="008759BB">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14:paraId="55601864"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2949CED" w14:textId="77777777" w:rsidR="005470D1" w:rsidRPr="00AC628F" w:rsidRDefault="005470D1" w:rsidP="008759B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7A551FD0" w14:textId="77777777" w:rsidR="005470D1" w:rsidRPr="00032767" w:rsidRDefault="005470D1" w:rsidP="008759BB">
            <w:pPr>
              <w:pStyle w:val="TAL"/>
              <w:rPr>
                <w:lang w:eastAsia="ja-JP"/>
              </w:rPr>
            </w:pPr>
            <w:r w:rsidRPr="00032767">
              <w:rPr>
                <w:lang w:eastAsia="ja-JP"/>
              </w:rPr>
              <w:t>Global NG-RAN Cell Identity</w:t>
            </w:r>
          </w:p>
          <w:p w14:paraId="2EB26819" w14:textId="77777777" w:rsidR="005470D1" w:rsidRPr="00032767" w:rsidRDefault="005470D1" w:rsidP="008759BB">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0D50528A" w14:textId="77777777" w:rsidR="005470D1" w:rsidRPr="00AC628F" w:rsidRDefault="005470D1"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B283C" w14:textId="77777777" w:rsidR="005470D1" w:rsidRPr="00AC628F" w:rsidRDefault="005470D1" w:rsidP="008759BB">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C3772A" w14:textId="77777777" w:rsidR="005470D1" w:rsidRPr="00AC628F" w:rsidRDefault="005470D1" w:rsidP="008759BB">
            <w:pPr>
              <w:pStyle w:val="TAC"/>
              <w:rPr>
                <w:lang w:eastAsia="zh-CN"/>
              </w:rPr>
            </w:pPr>
            <w:r w:rsidRPr="00AC628F">
              <w:rPr>
                <w:lang w:eastAsia="zh-CN"/>
              </w:rPr>
              <w:t>ignore</w:t>
            </w:r>
          </w:p>
        </w:tc>
      </w:tr>
      <w:tr w:rsidR="005470D1" w:rsidRPr="00AC628F" w14:paraId="23269C8C"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10D0DC87" w14:textId="77777777" w:rsidR="005470D1" w:rsidRPr="00AC628F" w:rsidRDefault="005470D1" w:rsidP="008759BB">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14:paraId="37A8D174" w14:textId="77777777" w:rsidR="005470D1" w:rsidRPr="00AC628F" w:rsidRDefault="005470D1" w:rsidP="008759BB">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27821A3" w14:textId="77777777" w:rsidR="005470D1" w:rsidRPr="00AC628F" w:rsidRDefault="005470D1" w:rsidP="008759B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35AF4388" w14:textId="77777777" w:rsidR="005470D1" w:rsidRPr="00AC628F" w:rsidRDefault="005470D1" w:rsidP="008759BB">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1FBE7FAA" w14:textId="77777777" w:rsidR="005470D1" w:rsidRPr="00AC628F" w:rsidRDefault="005470D1"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346CA1" w14:textId="77777777" w:rsidR="005470D1" w:rsidRPr="00AC628F" w:rsidRDefault="005470D1" w:rsidP="008759BB">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384E73" w14:textId="77777777" w:rsidR="005470D1" w:rsidRPr="00AC628F" w:rsidRDefault="005470D1" w:rsidP="008759BB">
            <w:pPr>
              <w:pStyle w:val="TAC"/>
              <w:rPr>
                <w:lang w:eastAsia="ja-JP"/>
              </w:rPr>
            </w:pPr>
            <w:r w:rsidRPr="00AC628F">
              <w:rPr>
                <w:lang w:eastAsia="ja-JP"/>
              </w:rPr>
              <w:t>ignore</w:t>
            </w:r>
          </w:p>
        </w:tc>
      </w:tr>
      <w:tr w:rsidR="005470D1" w:rsidRPr="00AC628F" w14:paraId="2B86C425"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1B5069A0" w14:textId="77777777" w:rsidR="005470D1" w:rsidRPr="00AC628F" w:rsidRDefault="005470D1" w:rsidP="008759BB">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14:paraId="76F0CC87" w14:textId="77777777" w:rsidR="005470D1" w:rsidRPr="00AC628F" w:rsidRDefault="005470D1" w:rsidP="008759BB">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EE35A19" w14:textId="77777777" w:rsidR="005470D1" w:rsidRPr="00AC628F" w:rsidRDefault="005470D1" w:rsidP="008759B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30418B8" w14:textId="77777777" w:rsidR="005470D1" w:rsidRPr="00AC628F" w:rsidRDefault="005470D1" w:rsidP="008759BB">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14:paraId="0F35280F" w14:textId="77777777" w:rsidR="005470D1" w:rsidRPr="00AC628F" w:rsidRDefault="005470D1"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E796E" w14:textId="77777777" w:rsidR="005470D1" w:rsidRPr="00AC628F" w:rsidRDefault="005470D1" w:rsidP="008759BB">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952A5B" w14:textId="77777777" w:rsidR="005470D1" w:rsidRPr="00AC628F" w:rsidRDefault="005470D1" w:rsidP="008759BB">
            <w:pPr>
              <w:pStyle w:val="TAC"/>
              <w:rPr>
                <w:lang w:eastAsia="ja-JP"/>
              </w:rPr>
            </w:pPr>
            <w:r w:rsidRPr="00AC628F">
              <w:rPr>
                <w:lang w:eastAsia="ja-JP"/>
              </w:rPr>
              <w:t>ignore</w:t>
            </w:r>
          </w:p>
        </w:tc>
      </w:tr>
      <w:tr w:rsidR="005470D1" w:rsidRPr="00AC628F" w14:paraId="2F3C5BFA" w14:textId="77777777" w:rsidTr="008759BB">
        <w:tc>
          <w:tcPr>
            <w:tcW w:w="2312" w:type="dxa"/>
            <w:tcBorders>
              <w:top w:val="single" w:sz="4" w:space="0" w:color="auto"/>
              <w:left w:val="single" w:sz="4" w:space="0" w:color="auto"/>
              <w:bottom w:val="single" w:sz="4" w:space="0" w:color="auto"/>
              <w:right w:val="single" w:sz="4" w:space="0" w:color="auto"/>
            </w:tcBorders>
            <w:hideMark/>
          </w:tcPr>
          <w:p w14:paraId="6C1F862C" w14:textId="77777777" w:rsidR="005470D1" w:rsidRPr="00AC628F" w:rsidRDefault="005470D1" w:rsidP="008759BB">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14:paraId="106B31CF" w14:textId="77777777" w:rsidR="005470D1" w:rsidRPr="00AC628F" w:rsidRDefault="005470D1" w:rsidP="008759BB">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7B62945C" w14:textId="77777777" w:rsidR="005470D1" w:rsidRPr="00AC628F" w:rsidRDefault="005470D1" w:rsidP="008759B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0FE2762D" w14:textId="77777777" w:rsidR="005470D1" w:rsidRPr="00AC628F" w:rsidRDefault="005470D1" w:rsidP="008759BB">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7DDC4D6C" w14:textId="77777777" w:rsidR="005470D1" w:rsidRPr="00AC628F" w:rsidRDefault="005470D1"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932777" w14:textId="77777777" w:rsidR="005470D1" w:rsidRPr="00AC628F" w:rsidRDefault="005470D1" w:rsidP="008759BB">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5DC431" w14:textId="77777777" w:rsidR="005470D1" w:rsidRPr="00AC628F" w:rsidRDefault="005470D1" w:rsidP="008759BB">
            <w:pPr>
              <w:pStyle w:val="TAC"/>
              <w:rPr>
                <w:lang w:eastAsia="ja-JP"/>
              </w:rPr>
            </w:pPr>
            <w:r w:rsidRPr="00AC628F">
              <w:rPr>
                <w:lang w:eastAsia="ja-JP"/>
              </w:rPr>
              <w:t>Ignore</w:t>
            </w:r>
          </w:p>
        </w:tc>
      </w:tr>
      <w:tr w:rsidR="005470D1" w:rsidRPr="00AC628F" w14:paraId="080C2003" w14:textId="77777777" w:rsidTr="008759BB">
        <w:trPr>
          <w:ins w:id="238"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34B4FD6E" w14:textId="53BABD01" w:rsidR="005470D1" w:rsidRPr="00AC628F" w:rsidRDefault="005470D1" w:rsidP="005470D1">
            <w:pPr>
              <w:pStyle w:val="TAL"/>
              <w:rPr>
                <w:ins w:id="239" w:author="Ericsson User" w:date="2021-01-14T15:01:00Z"/>
                <w:lang w:eastAsia="ja-JP"/>
              </w:rPr>
            </w:pPr>
            <w:ins w:id="240" w:author="Ericsson User" w:date="2021-01-14T15:01:00Z">
              <w:r w:rsidRPr="00AC628F">
                <w:rPr>
                  <w:lang w:eastAsia="ja-JP"/>
                </w:rPr>
                <w:t xml:space="preserve">NG-RAN </w:t>
              </w:r>
              <w:r>
                <w:rPr>
                  <w:lang w:val="sv-SE" w:eastAsia="ja-JP"/>
                </w:rPr>
                <w:t>node 1 SSB ID List</w:t>
              </w:r>
            </w:ins>
          </w:p>
        </w:tc>
        <w:tc>
          <w:tcPr>
            <w:tcW w:w="1274" w:type="dxa"/>
            <w:tcBorders>
              <w:top w:val="single" w:sz="4" w:space="0" w:color="auto"/>
              <w:left w:val="single" w:sz="4" w:space="0" w:color="auto"/>
              <w:bottom w:val="single" w:sz="4" w:space="0" w:color="auto"/>
              <w:right w:val="single" w:sz="4" w:space="0" w:color="auto"/>
            </w:tcBorders>
          </w:tcPr>
          <w:p w14:paraId="1E6B3211" w14:textId="3DF1AA40" w:rsidR="005470D1" w:rsidRPr="00AC628F" w:rsidRDefault="005470D1" w:rsidP="005470D1">
            <w:pPr>
              <w:pStyle w:val="TAL"/>
              <w:rPr>
                <w:ins w:id="241" w:author="Ericsson User" w:date="2021-01-14T15:01:00Z"/>
                <w:lang w:eastAsia="ja-JP"/>
              </w:rPr>
            </w:pPr>
            <w:ins w:id="242" w:author="Ericsson User" w:date="2021-01-14T15:01: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116C6622" w14:textId="7B1D3FC0" w:rsidR="005470D1" w:rsidRPr="00AC628F" w:rsidRDefault="005470D1" w:rsidP="005470D1">
            <w:pPr>
              <w:pStyle w:val="TAL"/>
              <w:rPr>
                <w:ins w:id="243" w:author="Ericsson User" w:date="2021-01-14T15:01:00Z"/>
                <w:lang w:eastAsia="ja-JP"/>
              </w:rPr>
            </w:pPr>
            <w:ins w:id="244" w:author="Ericsson User" w:date="2021-01-14T15:01: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836" w:type="dxa"/>
            <w:tcBorders>
              <w:top w:val="single" w:sz="4" w:space="0" w:color="auto"/>
              <w:left w:val="single" w:sz="4" w:space="0" w:color="auto"/>
              <w:bottom w:val="single" w:sz="4" w:space="0" w:color="auto"/>
              <w:right w:val="single" w:sz="4" w:space="0" w:color="auto"/>
            </w:tcBorders>
          </w:tcPr>
          <w:p w14:paraId="0696E36C" w14:textId="77777777" w:rsidR="005470D1" w:rsidRPr="00AC628F" w:rsidRDefault="005470D1" w:rsidP="005470D1">
            <w:pPr>
              <w:pStyle w:val="TAL"/>
              <w:rPr>
                <w:ins w:id="245" w:author="Ericsson User" w:date="2021-01-14T15:01:00Z"/>
                <w:lang w:eastAsia="ja-JP"/>
              </w:rPr>
            </w:pPr>
          </w:p>
        </w:tc>
        <w:tc>
          <w:tcPr>
            <w:tcW w:w="1440" w:type="dxa"/>
            <w:tcBorders>
              <w:top w:val="single" w:sz="4" w:space="0" w:color="auto"/>
              <w:left w:val="single" w:sz="4" w:space="0" w:color="auto"/>
              <w:bottom w:val="single" w:sz="4" w:space="0" w:color="auto"/>
              <w:right w:val="single" w:sz="4" w:space="0" w:color="auto"/>
            </w:tcBorders>
          </w:tcPr>
          <w:p w14:paraId="659F5B22" w14:textId="77777777" w:rsidR="005470D1" w:rsidRPr="00AC628F" w:rsidRDefault="005470D1" w:rsidP="005470D1">
            <w:pPr>
              <w:pStyle w:val="TAL"/>
              <w:rPr>
                <w:ins w:id="246"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780A55" w14:textId="2C23952C" w:rsidR="005470D1" w:rsidRPr="00AC628F" w:rsidRDefault="005470D1" w:rsidP="005470D1">
            <w:pPr>
              <w:pStyle w:val="TAC"/>
              <w:rPr>
                <w:ins w:id="247" w:author="Ericsson User" w:date="2021-01-14T15:01:00Z"/>
                <w:lang w:eastAsia="ja-JP"/>
              </w:rPr>
            </w:pPr>
            <w:ins w:id="248" w:author="Ericsson User" w:date="2021-01-14T15:01:00Z">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3136B1" w14:textId="6C1E8C87" w:rsidR="005470D1" w:rsidRPr="00AC628F" w:rsidRDefault="005470D1" w:rsidP="005470D1">
            <w:pPr>
              <w:pStyle w:val="TAC"/>
              <w:rPr>
                <w:ins w:id="249" w:author="Ericsson User" w:date="2021-01-14T15:01:00Z"/>
                <w:lang w:eastAsia="ja-JP"/>
              </w:rPr>
            </w:pPr>
            <w:ins w:id="250" w:author="Ericsson User" w:date="2021-01-14T15:01:00Z">
              <w:r>
                <w:rPr>
                  <w:lang w:val="sv-SE" w:eastAsia="ja-JP"/>
                </w:rPr>
                <w:t>Ignore</w:t>
              </w:r>
            </w:ins>
          </w:p>
        </w:tc>
      </w:tr>
      <w:tr w:rsidR="005470D1" w:rsidRPr="00AC628F" w14:paraId="1524CCAD" w14:textId="77777777" w:rsidTr="008759BB">
        <w:trPr>
          <w:ins w:id="251"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0FE3CC80" w14:textId="6B02052F" w:rsidR="005470D1" w:rsidRPr="00AC628F" w:rsidRDefault="005470D1" w:rsidP="005470D1">
            <w:pPr>
              <w:pStyle w:val="TAL"/>
              <w:rPr>
                <w:ins w:id="252" w:author="Ericsson User" w:date="2021-01-14T15:01:00Z"/>
                <w:lang w:eastAsia="ja-JP"/>
              </w:rPr>
            </w:pPr>
            <w:ins w:id="253" w:author="Ericsson User" w:date="2021-01-14T15:01:00Z">
              <w:r>
                <w:rPr>
                  <w:lang w:val="sv-SE" w:eastAsia="ja-JP"/>
                </w:rPr>
                <w:t>&gt; SSB-Index</w:t>
              </w:r>
            </w:ins>
          </w:p>
        </w:tc>
        <w:tc>
          <w:tcPr>
            <w:tcW w:w="1274" w:type="dxa"/>
            <w:tcBorders>
              <w:top w:val="single" w:sz="4" w:space="0" w:color="auto"/>
              <w:left w:val="single" w:sz="4" w:space="0" w:color="auto"/>
              <w:bottom w:val="single" w:sz="4" w:space="0" w:color="auto"/>
              <w:right w:val="single" w:sz="4" w:space="0" w:color="auto"/>
            </w:tcBorders>
          </w:tcPr>
          <w:p w14:paraId="31290924" w14:textId="77777777" w:rsidR="005470D1" w:rsidRPr="00AC628F" w:rsidRDefault="005470D1" w:rsidP="005470D1">
            <w:pPr>
              <w:pStyle w:val="TAL"/>
              <w:rPr>
                <w:ins w:id="254" w:author="Ericsson User" w:date="2021-01-14T15:01:00Z"/>
                <w:lang w:eastAsia="ja-JP"/>
              </w:rPr>
            </w:pPr>
          </w:p>
        </w:tc>
        <w:tc>
          <w:tcPr>
            <w:tcW w:w="867" w:type="dxa"/>
            <w:tcBorders>
              <w:top w:val="single" w:sz="4" w:space="0" w:color="auto"/>
              <w:left w:val="single" w:sz="4" w:space="0" w:color="auto"/>
              <w:bottom w:val="single" w:sz="4" w:space="0" w:color="auto"/>
              <w:right w:val="single" w:sz="4" w:space="0" w:color="auto"/>
            </w:tcBorders>
          </w:tcPr>
          <w:p w14:paraId="0E507E3A" w14:textId="77777777" w:rsidR="005470D1" w:rsidRPr="00AC628F" w:rsidRDefault="005470D1" w:rsidP="005470D1">
            <w:pPr>
              <w:pStyle w:val="TAL"/>
              <w:rPr>
                <w:ins w:id="255" w:author="Ericsson User" w:date="2021-01-14T15:01:00Z"/>
                <w:lang w:eastAsia="ja-JP"/>
              </w:rPr>
            </w:pPr>
          </w:p>
        </w:tc>
        <w:tc>
          <w:tcPr>
            <w:tcW w:w="1836" w:type="dxa"/>
            <w:tcBorders>
              <w:top w:val="single" w:sz="4" w:space="0" w:color="auto"/>
              <w:left w:val="single" w:sz="4" w:space="0" w:color="auto"/>
              <w:bottom w:val="single" w:sz="4" w:space="0" w:color="auto"/>
              <w:right w:val="single" w:sz="4" w:space="0" w:color="auto"/>
            </w:tcBorders>
          </w:tcPr>
          <w:p w14:paraId="410729DF" w14:textId="478DDCE0" w:rsidR="005470D1" w:rsidRPr="00AC628F" w:rsidRDefault="005470D1" w:rsidP="005470D1">
            <w:pPr>
              <w:pStyle w:val="TAL"/>
              <w:rPr>
                <w:ins w:id="256" w:author="Ericsson User" w:date="2021-01-14T15:01:00Z"/>
                <w:lang w:eastAsia="ja-JP"/>
              </w:rPr>
            </w:pPr>
            <w:ins w:id="257" w:author="Ericsson User" w:date="2021-01-14T15:01:00Z">
              <w:r w:rsidRPr="009D1FE9">
                <w:rPr>
                  <w:lang w:eastAsia="ja-JP"/>
                </w:rPr>
                <w:t>INTEGER (0..,63..)</w:t>
              </w:r>
            </w:ins>
          </w:p>
        </w:tc>
        <w:tc>
          <w:tcPr>
            <w:tcW w:w="1440" w:type="dxa"/>
            <w:tcBorders>
              <w:top w:val="single" w:sz="4" w:space="0" w:color="auto"/>
              <w:left w:val="single" w:sz="4" w:space="0" w:color="auto"/>
              <w:bottom w:val="single" w:sz="4" w:space="0" w:color="auto"/>
              <w:right w:val="single" w:sz="4" w:space="0" w:color="auto"/>
            </w:tcBorders>
          </w:tcPr>
          <w:p w14:paraId="4ADE2FB2" w14:textId="77777777" w:rsidR="005470D1" w:rsidRPr="00AC628F" w:rsidRDefault="005470D1" w:rsidP="005470D1">
            <w:pPr>
              <w:pStyle w:val="TAL"/>
              <w:rPr>
                <w:ins w:id="258"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D897C8" w14:textId="77777777" w:rsidR="005470D1" w:rsidRPr="00AC628F" w:rsidRDefault="005470D1" w:rsidP="005470D1">
            <w:pPr>
              <w:pStyle w:val="TAC"/>
              <w:rPr>
                <w:ins w:id="259"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439E83" w14:textId="77777777" w:rsidR="005470D1" w:rsidRPr="00AC628F" w:rsidRDefault="005470D1" w:rsidP="005470D1">
            <w:pPr>
              <w:pStyle w:val="TAC"/>
              <w:rPr>
                <w:ins w:id="260" w:author="Ericsson User" w:date="2021-01-14T15:01:00Z"/>
                <w:lang w:eastAsia="ja-JP"/>
              </w:rPr>
            </w:pPr>
          </w:p>
        </w:tc>
      </w:tr>
      <w:tr w:rsidR="005470D1" w:rsidRPr="00AC628F" w14:paraId="306CE08B" w14:textId="77777777" w:rsidTr="008759BB">
        <w:trPr>
          <w:ins w:id="261"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33C35503" w14:textId="285F6082" w:rsidR="005470D1" w:rsidRPr="00AC628F" w:rsidRDefault="005470D1" w:rsidP="005470D1">
            <w:pPr>
              <w:pStyle w:val="TAL"/>
              <w:rPr>
                <w:ins w:id="262" w:author="Ericsson User" w:date="2021-01-14T15:01:00Z"/>
                <w:lang w:eastAsia="ja-JP"/>
              </w:rPr>
            </w:pPr>
            <w:ins w:id="263" w:author="Ericsson User" w:date="2021-01-14T15:01:00Z">
              <w:r w:rsidRPr="00AC628F">
                <w:rPr>
                  <w:lang w:eastAsia="ja-JP"/>
                </w:rPr>
                <w:t xml:space="preserve">NG-RAN </w:t>
              </w:r>
              <w:r>
                <w:rPr>
                  <w:lang w:val="sv-SE" w:eastAsia="ja-JP"/>
                </w:rPr>
                <w:t>node 2 SSB ID List</w:t>
              </w:r>
            </w:ins>
          </w:p>
        </w:tc>
        <w:tc>
          <w:tcPr>
            <w:tcW w:w="1274" w:type="dxa"/>
            <w:tcBorders>
              <w:top w:val="single" w:sz="4" w:space="0" w:color="auto"/>
              <w:left w:val="single" w:sz="4" w:space="0" w:color="auto"/>
              <w:bottom w:val="single" w:sz="4" w:space="0" w:color="auto"/>
              <w:right w:val="single" w:sz="4" w:space="0" w:color="auto"/>
            </w:tcBorders>
          </w:tcPr>
          <w:p w14:paraId="67A1266F" w14:textId="6E061A9D" w:rsidR="005470D1" w:rsidRPr="00AC628F" w:rsidRDefault="005470D1" w:rsidP="005470D1">
            <w:pPr>
              <w:pStyle w:val="TAL"/>
              <w:rPr>
                <w:ins w:id="264" w:author="Ericsson User" w:date="2021-01-14T15:01:00Z"/>
                <w:lang w:eastAsia="ja-JP"/>
              </w:rPr>
            </w:pPr>
            <w:ins w:id="265" w:author="Ericsson User" w:date="2021-01-14T15:01: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2C4C6211" w14:textId="7B37EC7F" w:rsidR="005470D1" w:rsidRPr="00AC628F" w:rsidRDefault="005470D1" w:rsidP="005470D1">
            <w:pPr>
              <w:pStyle w:val="TAL"/>
              <w:rPr>
                <w:ins w:id="266" w:author="Ericsson User" w:date="2021-01-14T15:01:00Z"/>
                <w:lang w:eastAsia="ja-JP"/>
              </w:rPr>
            </w:pPr>
            <w:ins w:id="267" w:author="Ericsson User" w:date="2021-01-14T15:01: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836" w:type="dxa"/>
            <w:tcBorders>
              <w:top w:val="single" w:sz="4" w:space="0" w:color="auto"/>
              <w:left w:val="single" w:sz="4" w:space="0" w:color="auto"/>
              <w:bottom w:val="single" w:sz="4" w:space="0" w:color="auto"/>
              <w:right w:val="single" w:sz="4" w:space="0" w:color="auto"/>
            </w:tcBorders>
          </w:tcPr>
          <w:p w14:paraId="095AF5AE" w14:textId="77777777" w:rsidR="005470D1" w:rsidRPr="00AC628F" w:rsidRDefault="005470D1" w:rsidP="005470D1">
            <w:pPr>
              <w:pStyle w:val="TAL"/>
              <w:rPr>
                <w:ins w:id="268" w:author="Ericsson User" w:date="2021-01-14T15:01:00Z"/>
                <w:lang w:eastAsia="ja-JP"/>
              </w:rPr>
            </w:pPr>
          </w:p>
        </w:tc>
        <w:tc>
          <w:tcPr>
            <w:tcW w:w="1440" w:type="dxa"/>
            <w:tcBorders>
              <w:top w:val="single" w:sz="4" w:space="0" w:color="auto"/>
              <w:left w:val="single" w:sz="4" w:space="0" w:color="auto"/>
              <w:bottom w:val="single" w:sz="4" w:space="0" w:color="auto"/>
              <w:right w:val="single" w:sz="4" w:space="0" w:color="auto"/>
            </w:tcBorders>
          </w:tcPr>
          <w:p w14:paraId="018FBCFA" w14:textId="77777777" w:rsidR="005470D1" w:rsidRPr="00AC628F" w:rsidRDefault="005470D1" w:rsidP="005470D1">
            <w:pPr>
              <w:pStyle w:val="TAL"/>
              <w:rPr>
                <w:ins w:id="269"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516F1B" w14:textId="2B78C0E5" w:rsidR="005470D1" w:rsidRPr="00AC628F" w:rsidRDefault="005470D1" w:rsidP="005470D1">
            <w:pPr>
              <w:pStyle w:val="TAC"/>
              <w:rPr>
                <w:ins w:id="270" w:author="Ericsson User" w:date="2021-01-14T15:01:00Z"/>
                <w:lang w:eastAsia="ja-JP"/>
              </w:rPr>
            </w:pPr>
            <w:ins w:id="271" w:author="Ericsson User" w:date="2021-01-14T15:01:00Z">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201FB4" w14:textId="528CD54D" w:rsidR="005470D1" w:rsidRPr="00AC628F" w:rsidRDefault="005470D1" w:rsidP="005470D1">
            <w:pPr>
              <w:pStyle w:val="TAC"/>
              <w:rPr>
                <w:ins w:id="272" w:author="Ericsson User" w:date="2021-01-14T15:01:00Z"/>
                <w:lang w:eastAsia="ja-JP"/>
              </w:rPr>
            </w:pPr>
            <w:ins w:id="273" w:author="Ericsson User" w:date="2021-01-14T15:01:00Z">
              <w:r>
                <w:rPr>
                  <w:lang w:val="sv-SE" w:eastAsia="ja-JP"/>
                </w:rPr>
                <w:t>Ignore</w:t>
              </w:r>
            </w:ins>
          </w:p>
        </w:tc>
      </w:tr>
      <w:tr w:rsidR="005470D1" w:rsidRPr="00AC628F" w14:paraId="1F9B9FDD" w14:textId="77777777" w:rsidTr="008759BB">
        <w:trPr>
          <w:ins w:id="274"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4668ABCB" w14:textId="7FDFC914" w:rsidR="005470D1" w:rsidRPr="00AC628F" w:rsidRDefault="005470D1" w:rsidP="005470D1">
            <w:pPr>
              <w:pStyle w:val="TAL"/>
              <w:rPr>
                <w:ins w:id="275" w:author="Ericsson User" w:date="2021-01-14T15:01:00Z"/>
                <w:lang w:eastAsia="ja-JP"/>
              </w:rPr>
            </w:pPr>
            <w:ins w:id="276" w:author="Ericsson User" w:date="2021-01-14T15:01:00Z">
              <w:r>
                <w:rPr>
                  <w:lang w:val="sv-SE" w:eastAsia="ja-JP"/>
                </w:rPr>
                <w:t>&gt; SSB-Index</w:t>
              </w:r>
            </w:ins>
          </w:p>
        </w:tc>
        <w:tc>
          <w:tcPr>
            <w:tcW w:w="1274" w:type="dxa"/>
            <w:tcBorders>
              <w:top w:val="single" w:sz="4" w:space="0" w:color="auto"/>
              <w:left w:val="single" w:sz="4" w:space="0" w:color="auto"/>
              <w:bottom w:val="single" w:sz="4" w:space="0" w:color="auto"/>
              <w:right w:val="single" w:sz="4" w:space="0" w:color="auto"/>
            </w:tcBorders>
          </w:tcPr>
          <w:p w14:paraId="38935766" w14:textId="77777777" w:rsidR="005470D1" w:rsidRPr="00AC628F" w:rsidRDefault="005470D1" w:rsidP="005470D1">
            <w:pPr>
              <w:pStyle w:val="TAL"/>
              <w:rPr>
                <w:ins w:id="277" w:author="Ericsson User" w:date="2021-01-14T15:01:00Z"/>
                <w:lang w:eastAsia="ja-JP"/>
              </w:rPr>
            </w:pPr>
          </w:p>
        </w:tc>
        <w:tc>
          <w:tcPr>
            <w:tcW w:w="867" w:type="dxa"/>
            <w:tcBorders>
              <w:top w:val="single" w:sz="4" w:space="0" w:color="auto"/>
              <w:left w:val="single" w:sz="4" w:space="0" w:color="auto"/>
              <w:bottom w:val="single" w:sz="4" w:space="0" w:color="auto"/>
              <w:right w:val="single" w:sz="4" w:space="0" w:color="auto"/>
            </w:tcBorders>
          </w:tcPr>
          <w:p w14:paraId="078CB6EE" w14:textId="77777777" w:rsidR="005470D1" w:rsidRPr="00AC628F" w:rsidRDefault="005470D1" w:rsidP="005470D1">
            <w:pPr>
              <w:pStyle w:val="TAL"/>
              <w:rPr>
                <w:ins w:id="278" w:author="Ericsson User" w:date="2021-01-14T15:01:00Z"/>
                <w:lang w:eastAsia="ja-JP"/>
              </w:rPr>
            </w:pPr>
          </w:p>
        </w:tc>
        <w:tc>
          <w:tcPr>
            <w:tcW w:w="1836" w:type="dxa"/>
            <w:tcBorders>
              <w:top w:val="single" w:sz="4" w:space="0" w:color="auto"/>
              <w:left w:val="single" w:sz="4" w:space="0" w:color="auto"/>
              <w:bottom w:val="single" w:sz="4" w:space="0" w:color="auto"/>
              <w:right w:val="single" w:sz="4" w:space="0" w:color="auto"/>
            </w:tcBorders>
          </w:tcPr>
          <w:p w14:paraId="3C5277E4" w14:textId="473209DD" w:rsidR="005470D1" w:rsidRPr="00AC628F" w:rsidRDefault="005470D1" w:rsidP="005470D1">
            <w:pPr>
              <w:pStyle w:val="TAL"/>
              <w:rPr>
                <w:ins w:id="279" w:author="Ericsson User" w:date="2021-01-14T15:01:00Z"/>
                <w:lang w:eastAsia="ja-JP"/>
              </w:rPr>
            </w:pPr>
            <w:ins w:id="280" w:author="Ericsson User" w:date="2021-01-14T15:01:00Z">
              <w:r w:rsidRPr="009D1FE9">
                <w:rPr>
                  <w:lang w:eastAsia="ja-JP"/>
                </w:rPr>
                <w:t>INTEGER (0..,63..)</w:t>
              </w:r>
            </w:ins>
          </w:p>
        </w:tc>
        <w:tc>
          <w:tcPr>
            <w:tcW w:w="1440" w:type="dxa"/>
            <w:tcBorders>
              <w:top w:val="single" w:sz="4" w:space="0" w:color="auto"/>
              <w:left w:val="single" w:sz="4" w:space="0" w:color="auto"/>
              <w:bottom w:val="single" w:sz="4" w:space="0" w:color="auto"/>
              <w:right w:val="single" w:sz="4" w:space="0" w:color="auto"/>
            </w:tcBorders>
          </w:tcPr>
          <w:p w14:paraId="42CE3ED8" w14:textId="77777777" w:rsidR="005470D1" w:rsidRPr="00AC628F" w:rsidRDefault="005470D1" w:rsidP="005470D1">
            <w:pPr>
              <w:pStyle w:val="TAL"/>
              <w:rPr>
                <w:ins w:id="281"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4DB636" w14:textId="77777777" w:rsidR="005470D1" w:rsidRPr="00AC628F" w:rsidRDefault="005470D1" w:rsidP="005470D1">
            <w:pPr>
              <w:pStyle w:val="TAC"/>
              <w:rPr>
                <w:ins w:id="282"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543C57" w14:textId="77777777" w:rsidR="005470D1" w:rsidRPr="00AC628F" w:rsidRDefault="005470D1" w:rsidP="005470D1">
            <w:pPr>
              <w:pStyle w:val="TAC"/>
              <w:rPr>
                <w:ins w:id="283" w:author="Ericsson User" w:date="2021-01-14T15:01:00Z"/>
                <w:lang w:eastAsia="ja-JP"/>
              </w:rPr>
            </w:pPr>
          </w:p>
        </w:tc>
      </w:tr>
    </w:tbl>
    <w:p w14:paraId="32DE7312" w14:textId="784A0A6E" w:rsidR="005470D1" w:rsidRDefault="005470D1" w:rsidP="00596DA6">
      <w:pPr>
        <w:rPr>
          <w:lang w:val="en-US"/>
        </w:rPr>
      </w:pPr>
    </w:p>
    <w:p w14:paraId="66E5E0BB" w14:textId="77777777" w:rsidR="005470D1" w:rsidRDefault="005470D1" w:rsidP="005470D1">
      <w:pPr>
        <w:textAlignment w:val="baseline"/>
        <w:rPr>
          <w:kern w:val="28"/>
          <w:lang w:val="en-US" w:eastAsia="zh-CN"/>
        </w:rPr>
      </w:pPr>
    </w:p>
    <w:p w14:paraId="1BEB45FF" w14:textId="77777777" w:rsidR="005470D1" w:rsidRPr="00D65A5D"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B7F1F70" w14:textId="5C5077A0" w:rsidR="005470D1" w:rsidRDefault="005470D1" w:rsidP="00596DA6">
      <w:pPr>
        <w:rPr>
          <w:lang w:val="en-US"/>
        </w:rPr>
      </w:pPr>
    </w:p>
    <w:p w14:paraId="160A2333" w14:textId="1DF5087D" w:rsidR="005470D1" w:rsidRDefault="005470D1" w:rsidP="00596DA6">
      <w:pPr>
        <w:rPr>
          <w:lang w:val="en-US"/>
        </w:rPr>
      </w:pPr>
    </w:p>
    <w:p w14:paraId="0422152D" w14:textId="77777777" w:rsidR="005470D1" w:rsidRDefault="005470D1" w:rsidP="005470D1">
      <w:pPr>
        <w:textAlignment w:val="baseline"/>
        <w:rPr>
          <w:kern w:val="28"/>
          <w:lang w:val="en-US" w:eastAsia="zh-CN"/>
        </w:rPr>
      </w:pPr>
    </w:p>
    <w:p w14:paraId="2A930CFB" w14:textId="77777777" w:rsidR="005470D1" w:rsidRPr="00FD0425" w:rsidRDefault="005470D1" w:rsidP="005470D1">
      <w:pPr>
        <w:pStyle w:val="Heading4"/>
        <w:rPr>
          <w:lang w:val="fr-FR"/>
        </w:rPr>
      </w:pPr>
      <w:bookmarkStart w:id="284" w:name="_Toc20955280"/>
      <w:bookmarkStart w:id="285" w:name="_Toc29991477"/>
      <w:bookmarkStart w:id="286" w:name="_Toc36555877"/>
      <w:bookmarkStart w:id="287" w:name="_Toc44497599"/>
      <w:bookmarkStart w:id="288" w:name="_Toc45107987"/>
      <w:bookmarkStart w:id="289" w:name="_Toc45901607"/>
      <w:bookmarkStart w:id="290" w:name="_Toc51850686"/>
      <w:r w:rsidRPr="00FD0425">
        <w:rPr>
          <w:lang w:val="fr-FR"/>
        </w:rPr>
        <w:t>9.2.2.11</w:t>
      </w:r>
      <w:r w:rsidRPr="00FD0425">
        <w:rPr>
          <w:lang w:val="fr-FR"/>
        </w:rPr>
        <w:tab/>
      </w:r>
      <w:proofErr w:type="spellStart"/>
      <w:r w:rsidRPr="00FD0425">
        <w:rPr>
          <w:lang w:val="fr-FR"/>
        </w:rPr>
        <w:t>Served</w:t>
      </w:r>
      <w:proofErr w:type="spellEnd"/>
      <w:r w:rsidRPr="00FD0425">
        <w:rPr>
          <w:lang w:val="fr-FR"/>
        </w:rPr>
        <w:t xml:space="preserve"> </w:t>
      </w:r>
      <w:proofErr w:type="spellStart"/>
      <w:r w:rsidRPr="00FD0425">
        <w:rPr>
          <w:lang w:val="fr-FR"/>
        </w:rPr>
        <w:t>Cell</w:t>
      </w:r>
      <w:proofErr w:type="spellEnd"/>
      <w:r w:rsidRPr="00FD0425">
        <w:rPr>
          <w:lang w:val="fr-FR"/>
        </w:rPr>
        <w:t xml:space="preserve"> Information NR</w:t>
      </w:r>
      <w:bookmarkEnd w:id="284"/>
      <w:bookmarkEnd w:id="285"/>
      <w:bookmarkEnd w:id="286"/>
      <w:bookmarkEnd w:id="287"/>
      <w:bookmarkEnd w:id="288"/>
      <w:bookmarkEnd w:id="289"/>
      <w:bookmarkEnd w:id="290"/>
    </w:p>
    <w:p w14:paraId="6665C469" w14:textId="77777777" w:rsidR="005470D1" w:rsidRPr="00C813B8" w:rsidRDefault="005470D1" w:rsidP="005470D1">
      <w:pPr>
        <w:rPr>
          <w:lang w:val="en-US" w:eastAsia="zh-CN"/>
        </w:rPr>
      </w:pPr>
      <w:r w:rsidRPr="00C813B8">
        <w:rPr>
          <w:lang w:val="en-US"/>
        </w:rPr>
        <w:t xml:space="preserve">This IE contains cell configuration information of an NR cell that a </w:t>
      </w:r>
      <w:proofErr w:type="spellStart"/>
      <w:r w:rsidRPr="00C813B8">
        <w:rPr>
          <w:lang w:val="en-US"/>
        </w:rPr>
        <w:t>neighbour</w:t>
      </w:r>
      <w:r w:rsidRPr="00C813B8">
        <w:rPr>
          <w:rFonts w:eastAsia="SimSun"/>
          <w:lang w:val="en-US" w:eastAsia="zh-CN"/>
        </w:rPr>
        <w:t>ing</w:t>
      </w:r>
      <w:proofErr w:type="spellEnd"/>
      <w:r w:rsidRPr="00C813B8">
        <w:rPr>
          <w:lang w:val="en-US"/>
        </w:rPr>
        <w:t xml:space="preserve"> </w:t>
      </w:r>
      <w:r w:rsidRPr="00C813B8">
        <w:rPr>
          <w:rFonts w:eastAsia="SimSun"/>
          <w:lang w:val="en-US" w:eastAsia="zh-CN"/>
        </w:rPr>
        <w:t>NG-RAN node</w:t>
      </w:r>
      <w:r w:rsidRPr="00C813B8">
        <w:rPr>
          <w:lang w:val="en-US"/>
        </w:rPr>
        <w:t xml:space="preserve"> may need for the X</w:t>
      </w:r>
      <w:r w:rsidRPr="00C813B8">
        <w:rPr>
          <w:rFonts w:eastAsia="SimSun"/>
          <w:lang w:val="en-US" w:eastAsia="zh-CN"/>
        </w:rPr>
        <w:t>n</w:t>
      </w:r>
      <w:r w:rsidRPr="00C813B8">
        <w:rPr>
          <w:lang w:val="en-US"/>
        </w:rPr>
        <w:t xml:space="preserve"> AP interface.</w:t>
      </w:r>
    </w:p>
    <w:tbl>
      <w:tblPr>
        <w:tblW w:w="101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877"/>
        <w:gridCol w:w="990"/>
        <w:gridCol w:w="1710"/>
        <w:gridCol w:w="1984"/>
        <w:gridCol w:w="1134"/>
        <w:gridCol w:w="1316"/>
      </w:tblGrid>
      <w:tr w:rsidR="005470D1" w:rsidRPr="00FD0425" w14:paraId="4D155824" w14:textId="77777777" w:rsidTr="005470D1">
        <w:tc>
          <w:tcPr>
            <w:tcW w:w="2160" w:type="dxa"/>
          </w:tcPr>
          <w:p w14:paraId="692CD811" w14:textId="77777777" w:rsidR="005470D1" w:rsidRPr="00FD0425" w:rsidRDefault="005470D1" w:rsidP="008759BB">
            <w:pPr>
              <w:pStyle w:val="TAH"/>
              <w:rPr>
                <w:rFonts w:cs="Arial"/>
                <w:lang w:eastAsia="ja-JP"/>
              </w:rPr>
            </w:pPr>
            <w:r w:rsidRPr="00FD0425">
              <w:rPr>
                <w:rFonts w:cs="Arial"/>
                <w:lang w:eastAsia="ja-JP"/>
              </w:rPr>
              <w:lastRenderedPageBreak/>
              <w:t>IE/Group Name</w:t>
            </w:r>
          </w:p>
        </w:tc>
        <w:tc>
          <w:tcPr>
            <w:tcW w:w="877" w:type="dxa"/>
          </w:tcPr>
          <w:p w14:paraId="786A01E7" w14:textId="77777777" w:rsidR="005470D1" w:rsidRPr="00FD0425" w:rsidRDefault="005470D1" w:rsidP="008759BB">
            <w:pPr>
              <w:pStyle w:val="TAH"/>
              <w:rPr>
                <w:rFonts w:cs="Arial"/>
                <w:lang w:eastAsia="ja-JP"/>
              </w:rPr>
            </w:pPr>
            <w:r w:rsidRPr="00FD0425">
              <w:rPr>
                <w:rFonts w:cs="Arial"/>
                <w:lang w:eastAsia="ja-JP"/>
              </w:rPr>
              <w:t>Presence</w:t>
            </w:r>
          </w:p>
        </w:tc>
        <w:tc>
          <w:tcPr>
            <w:tcW w:w="990" w:type="dxa"/>
          </w:tcPr>
          <w:p w14:paraId="15D7F32E" w14:textId="77777777" w:rsidR="005470D1" w:rsidRPr="00FD0425" w:rsidRDefault="005470D1" w:rsidP="008759BB">
            <w:pPr>
              <w:pStyle w:val="TAH"/>
              <w:rPr>
                <w:rFonts w:cs="Arial"/>
                <w:lang w:eastAsia="ja-JP"/>
              </w:rPr>
            </w:pPr>
            <w:r w:rsidRPr="00FD0425">
              <w:rPr>
                <w:rFonts w:cs="Arial"/>
                <w:lang w:eastAsia="ja-JP"/>
              </w:rPr>
              <w:t>Range</w:t>
            </w:r>
          </w:p>
        </w:tc>
        <w:tc>
          <w:tcPr>
            <w:tcW w:w="1710" w:type="dxa"/>
          </w:tcPr>
          <w:p w14:paraId="1898F3B8" w14:textId="77777777" w:rsidR="005470D1" w:rsidRPr="00FD0425" w:rsidRDefault="005470D1" w:rsidP="008759BB">
            <w:pPr>
              <w:pStyle w:val="TAH"/>
              <w:rPr>
                <w:rFonts w:cs="Arial"/>
                <w:lang w:eastAsia="ja-JP"/>
              </w:rPr>
            </w:pPr>
            <w:r w:rsidRPr="00FD0425">
              <w:rPr>
                <w:rFonts w:cs="Arial"/>
                <w:lang w:eastAsia="ja-JP"/>
              </w:rPr>
              <w:t>IE type and reference</w:t>
            </w:r>
          </w:p>
        </w:tc>
        <w:tc>
          <w:tcPr>
            <w:tcW w:w="1984" w:type="dxa"/>
          </w:tcPr>
          <w:p w14:paraId="3ECAA2AD" w14:textId="77777777" w:rsidR="005470D1" w:rsidRPr="00FD0425" w:rsidRDefault="005470D1" w:rsidP="008759BB">
            <w:pPr>
              <w:pStyle w:val="TAH"/>
              <w:rPr>
                <w:rFonts w:cs="Arial"/>
                <w:lang w:eastAsia="ja-JP"/>
              </w:rPr>
            </w:pPr>
            <w:r w:rsidRPr="00FD0425">
              <w:rPr>
                <w:rFonts w:cs="Arial"/>
                <w:lang w:eastAsia="ja-JP"/>
              </w:rPr>
              <w:t>Semantics description</w:t>
            </w:r>
          </w:p>
        </w:tc>
        <w:tc>
          <w:tcPr>
            <w:tcW w:w="1134" w:type="dxa"/>
          </w:tcPr>
          <w:p w14:paraId="7ECF8F99" w14:textId="77777777" w:rsidR="005470D1" w:rsidRPr="00FD0425" w:rsidRDefault="005470D1" w:rsidP="008759BB">
            <w:pPr>
              <w:pStyle w:val="TAH"/>
              <w:rPr>
                <w:lang w:eastAsia="ja-JP"/>
              </w:rPr>
            </w:pPr>
            <w:r w:rsidRPr="00FD0425">
              <w:rPr>
                <w:lang w:eastAsia="ja-JP"/>
              </w:rPr>
              <w:t>Criticality</w:t>
            </w:r>
          </w:p>
        </w:tc>
        <w:tc>
          <w:tcPr>
            <w:tcW w:w="1316" w:type="dxa"/>
          </w:tcPr>
          <w:p w14:paraId="7BC4EF18" w14:textId="77777777" w:rsidR="005470D1" w:rsidRPr="00FD0425" w:rsidRDefault="005470D1" w:rsidP="008759BB">
            <w:pPr>
              <w:pStyle w:val="TAH"/>
              <w:rPr>
                <w:lang w:eastAsia="ja-JP"/>
              </w:rPr>
            </w:pPr>
            <w:r w:rsidRPr="00FD0425">
              <w:rPr>
                <w:lang w:eastAsia="ja-JP"/>
              </w:rPr>
              <w:t>Assigned Criticality</w:t>
            </w:r>
          </w:p>
        </w:tc>
      </w:tr>
      <w:tr w:rsidR="005470D1" w:rsidRPr="00FD0425" w14:paraId="2E27E009" w14:textId="77777777" w:rsidTr="005470D1">
        <w:tc>
          <w:tcPr>
            <w:tcW w:w="2160" w:type="dxa"/>
          </w:tcPr>
          <w:p w14:paraId="46E330A0" w14:textId="77777777" w:rsidR="005470D1" w:rsidRPr="00FD0425" w:rsidRDefault="005470D1" w:rsidP="008759BB">
            <w:pPr>
              <w:pStyle w:val="TAL"/>
            </w:pPr>
            <w:r w:rsidRPr="00FD0425">
              <w:t>NR-PCI</w:t>
            </w:r>
          </w:p>
        </w:tc>
        <w:tc>
          <w:tcPr>
            <w:tcW w:w="877" w:type="dxa"/>
          </w:tcPr>
          <w:p w14:paraId="14CD31E9" w14:textId="77777777" w:rsidR="005470D1" w:rsidRPr="00FD0425" w:rsidRDefault="005470D1" w:rsidP="008759BB">
            <w:pPr>
              <w:pStyle w:val="TAL"/>
              <w:rPr>
                <w:lang w:eastAsia="zh-CN"/>
              </w:rPr>
            </w:pPr>
            <w:r w:rsidRPr="00FD0425">
              <w:rPr>
                <w:rFonts w:cs="Arial"/>
                <w:lang w:eastAsia="ja-JP"/>
              </w:rPr>
              <w:t>M</w:t>
            </w:r>
          </w:p>
        </w:tc>
        <w:tc>
          <w:tcPr>
            <w:tcW w:w="990" w:type="dxa"/>
          </w:tcPr>
          <w:p w14:paraId="1F006B92" w14:textId="77777777" w:rsidR="005470D1" w:rsidRPr="00FD0425" w:rsidRDefault="005470D1" w:rsidP="008759BB">
            <w:pPr>
              <w:pStyle w:val="TAL"/>
              <w:rPr>
                <w:lang w:eastAsia="ja-JP"/>
              </w:rPr>
            </w:pPr>
          </w:p>
        </w:tc>
        <w:tc>
          <w:tcPr>
            <w:tcW w:w="1710" w:type="dxa"/>
          </w:tcPr>
          <w:p w14:paraId="6E2B9528" w14:textId="77777777" w:rsidR="005470D1" w:rsidRPr="00FD0425" w:rsidRDefault="005470D1" w:rsidP="008759BB">
            <w:pPr>
              <w:pStyle w:val="TAL"/>
              <w:rPr>
                <w:lang w:eastAsia="ja-JP"/>
              </w:rPr>
            </w:pPr>
            <w:r w:rsidRPr="00FD0425">
              <w:rPr>
                <w:rFonts w:cs="Arial"/>
                <w:lang w:eastAsia="ja-JP"/>
              </w:rPr>
              <w:t>INTEGER (0..1007, …)</w:t>
            </w:r>
          </w:p>
        </w:tc>
        <w:tc>
          <w:tcPr>
            <w:tcW w:w="1984" w:type="dxa"/>
          </w:tcPr>
          <w:p w14:paraId="1906068F" w14:textId="77777777" w:rsidR="005470D1" w:rsidRPr="00FD0425" w:rsidRDefault="005470D1" w:rsidP="008759BB">
            <w:pPr>
              <w:pStyle w:val="TAL"/>
              <w:rPr>
                <w:lang w:eastAsia="zh-CN"/>
              </w:rPr>
            </w:pPr>
            <w:r w:rsidRPr="00FD0425">
              <w:rPr>
                <w:rFonts w:cs="Arial"/>
                <w:lang w:eastAsia="ja-JP"/>
              </w:rPr>
              <w:t>NR Physical Cell ID</w:t>
            </w:r>
          </w:p>
        </w:tc>
        <w:tc>
          <w:tcPr>
            <w:tcW w:w="1134" w:type="dxa"/>
          </w:tcPr>
          <w:p w14:paraId="17366C80" w14:textId="77777777" w:rsidR="005470D1" w:rsidRPr="00FD0425" w:rsidRDefault="005470D1" w:rsidP="008759BB">
            <w:pPr>
              <w:pStyle w:val="TAC"/>
              <w:rPr>
                <w:rFonts w:cs="Arial"/>
                <w:lang w:eastAsia="ja-JP"/>
              </w:rPr>
            </w:pPr>
            <w:r w:rsidRPr="00FD0425">
              <w:rPr>
                <w:lang w:eastAsia="ja-JP"/>
              </w:rPr>
              <w:t>–</w:t>
            </w:r>
          </w:p>
        </w:tc>
        <w:tc>
          <w:tcPr>
            <w:tcW w:w="1316" w:type="dxa"/>
          </w:tcPr>
          <w:p w14:paraId="1DED2818" w14:textId="77777777" w:rsidR="005470D1" w:rsidRPr="00FD0425" w:rsidRDefault="005470D1" w:rsidP="008759BB">
            <w:pPr>
              <w:pStyle w:val="TAC"/>
              <w:rPr>
                <w:rFonts w:cs="Arial"/>
                <w:lang w:eastAsia="ja-JP"/>
              </w:rPr>
            </w:pPr>
          </w:p>
        </w:tc>
      </w:tr>
      <w:tr w:rsidR="005470D1" w:rsidRPr="00FD0425" w14:paraId="6CDC1BCB" w14:textId="77777777" w:rsidTr="005470D1">
        <w:tc>
          <w:tcPr>
            <w:tcW w:w="2160" w:type="dxa"/>
          </w:tcPr>
          <w:p w14:paraId="4ACA7F67" w14:textId="77777777" w:rsidR="005470D1" w:rsidRPr="00FD0425" w:rsidRDefault="005470D1" w:rsidP="008759BB">
            <w:pPr>
              <w:pStyle w:val="TAL"/>
              <w:rPr>
                <w:rFonts w:eastAsia="Batang"/>
              </w:rPr>
            </w:pPr>
            <w:r w:rsidRPr="00FD0425">
              <w:rPr>
                <w:rFonts w:cs="Arial"/>
                <w:lang w:eastAsia="ja-JP"/>
              </w:rPr>
              <w:t xml:space="preserve">NR </w:t>
            </w:r>
            <w:r w:rsidRPr="00FD0425">
              <w:t>CGI</w:t>
            </w:r>
          </w:p>
        </w:tc>
        <w:tc>
          <w:tcPr>
            <w:tcW w:w="877" w:type="dxa"/>
          </w:tcPr>
          <w:p w14:paraId="55866CDB" w14:textId="77777777" w:rsidR="005470D1" w:rsidRPr="00FD0425" w:rsidRDefault="005470D1" w:rsidP="008759BB">
            <w:pPr>
              <w:pStyle w:val="TAL"/>
              <w:rPr>
                <w:lang w:eastAsia="zh-CN"/>
              </w:rPr>
            </w:pPr>
            <w:r w:rsidRPr="00FD0425">
              <w:rPr>
                <w:rFonts w:cs="Arial"/>
                <w:lang w:eastAsia="ja-JP"/>
              </w:rPr>
              <w:t>M</w:t>
            </w:r>
          </w:p>
        </w:tc>
        <w:tc>
          <w:tcPr>
            <w:tcW w:w="990" w:type="dxa"/>
          </w:tcPr>
          <w:p w14:paraId="210AF09E" w14:textId="77777777" w:rsidR="005470D1" w:rsidRPr="00FD0425" w:rsidRDefault="005470D1" w:rsidP="008759BB">
            <w:pPr>
              <w:pStyle w:val="TAL"/>
              <w:rPr>
                <w:lang w:eastAsia="ja-JP"/>
              </w:rPr>
            </w:pPr>
          </w:p>
        </w:tc>
        <w:tc>
          <w:tcPr>
            <w:tcW w:w="1710" w:type="dxa"/>
          </w:tcPr>
          <w:p w14:paraId="3BBD95D2" w14:textId="77777777" w:rsidR="005470D1" w:rsidRPr="00FD0425" w:rsidRDefault="005470D1" w:rsidP="008759BB">
            <w:pPr>
              <w:pStyle w:val="TAL"/>
              <w:rPr>
                <w:lang w:eastAsia="ja-JP"/>
              </w:rPr>
            </w:pPr>
            <w:r w:rsidRPr="00FD0425">
              <w:rPr>
                <w:rFonts w:eastAsia="SimSun" w:cs="Arial"/>
                <w:lang w:eastAsia="zh-CN"/>
              </w:rPr>
              <w:t>9.2.2.7</w:t>
            </w:r>
          </w:p>
        </w:tc>
        <w:tc>
          <w:tcPr>
            <w:tcW w:w="1984" w:type="dxa"/>
          </w:tcPr>
          <w:p w14:paraId="73296A82" w14:textId="77777777" w:rsidR="005470D1" w:rsidRPr="00FD0425" w:rsidRDefault="005470D1" w:rsidP="008759BB">
            <w:pPr>
              <w:pStyle w:val="TAL"/>
              <w:rPr>
                <w:lang w:eastAsia="zh-CN"/>
              </w:rPr>
            </w:pPr>
          </w:p>
        </w:tc>
        <w:tc>
          <w:tcPr>
            <w:tcW w:w="1134" w:type="dxa"/>
          </w:tcPr>
          <w:p w14:paraId="16E7F989" w14:textId="77777777" w:rsidR="005470D1" w:rsidRPr="00FD0425" w:rsidRDefault="005470D1" w:rsidP="008759BB">
            <w:pPr>
              <w:pStyle w:val="TAC"/>
              <w:rPr>
                <w:lang w:eastAsia="zh-CN"/>
              </w:rPr>
            </w:pPr>
            <w:r w:rsidRPr="00FD0425">
              <w:rPr>
                <w:lang w:eastAsia="ja-JP"/>
              </w:rPr>
              <w:t>–</w:t>
            </w:r>
          </w:p>
        </w:tc>
        <w:tc>
          <w:tcPr>
            <w:tcW w:w="1316" w:type="dxa"/>
          </w:tcPr>
          <w:p w14:paraId="5C5CBD6E" w14:textId="77777777" w:rsidR="005470D1" w:rsidRPr="00FD0425" w:rsidRDefault="005470D1" w:rsidP="008759BB">
            <w:pPr>
              <w:pStyle w:val="TAC"/>
              <w:rPr>
                <w:lang w:eastAsia="zh-CN"/>
              </w:rPr>
            </w:pPr>
          </w:p>
        </w:tc>
      </w:tr>
      <w:tr w:rsidR="005470D1" w:rsidRPr="00FD0425" w14:paraId="2CBED95C" w14:textId="77777777" w:rsidTr="005470D1">
        <w:tc>
          <w:tcPr>
            <w:tcW w:w="2160" w:type="dxa"/>
          </w:tcPr>
          <w:p w14:paraId="53233E18" w14:textId="77777777" w:rsidR="005470D1" w:rsidRPr="00FD0425" w:rsidRDefault="005470D1" w:rsidP="008759BB">
            <w:pPr>
              <w:pStyle w:val="TAL"/>
              <w:rPr>
                <w:rFonts w:eastAsia="Batang"/>
              </w:rPr>
            </w:pPr>
            <w:r w:rsidRPr="00FD0425">
              <w:t>TAC</w:t>
            </w:r>
          </w:p>
        </w:tc>
        <w:tc>
          <w:tcPr>
            <w:tcW w:w="877" w:type="dxa"/>
          </w:tcPr>
          <w:p w14:paraId="0A120899" w14:textId="77777777" w:rsidR="005470D1" w:rsidRPr="00FD0425" w:rsidRDefault="005470D1" w:rsidP="008759BB">
            <w:pPr>
              <w:pStyle w:val="TAL"/>
              <w:rPr>
                <w:lang w:eastAsia="zh-CN"/>
              </w:rPr>
            </w:pPr>
            <w:r w:rsidRPr="00FD0425">
              <w:rPr>
                <w:rFonts w:cs="Arial"/>
                <w:lang w:eastAsia="ja-JP"/>
              </w:rPr>
              <w:t>M</w:t>
            </w:r>
          </w:p>
        </w:tc>
        <w:tc>
          <w:tcPr>
            <w:tcW w:w="990" w:type="dxa"/>
          </w:tcPr>
          <w:p w14:paraId="70E07BF1" w14:textId="77777777" w:rsidR="005470D1" w:rsidRPr="00FD0425" w:rsidRDefault="005470D1" w:rsidP="008759BB">
            <w:pPr>
              <w:pStyle w:val="TAL"/>
              <w:rPr>
                <w:lang w:eastAsia="ja-JP"/>
              </w:rPr>
            </w:pPr>
          </w:p>
        </w:tc>
        <w:tc>
          <w:tcPr>
            <w:tcW w:w="1710" w:type="dxa"/>
          </w:tcPr>
          <w:p w14:paraId="6EFFCCC0" w14:textId="77777777" w:rsidR="005470D1" w:rsidRPr="00FD0425" w:rsidRDefault="005470D1" w:rsidP="008759BB">
            <w:pPr>
              <w:pStyle w:val="TAL"/>
              <w:rPr>
                <w:lang w:eastAsia="ja-JP"/>
              </w:rPr>
            </w:pPr>
            <w:r w:rsidRPr="00FD0425">
              <w:rPr>
                <w:rFonts w:cs="Arial"/>
                <w:lang w:eastAsia="ja-JP"/>
              </w:rPr>
              <w:t>9.2.2.5</w:t>
            </w:r>
          </w:p>
        </w:tc>
        <w:tc>
          <w:tcPr>
            <w:tcW w:w="1984" w:type="dxa"/>
          </w:tcPr>
          <w:p w14:paraId="665ED9DC" w14:textId="77777777" w:rsidR="005470D1" w:rsidRPr="00FD0425" w:rsidRDefault="005470D1" w:rsidP="008759BB">
            <w:pPr>
              <w:pStyle w:val="TAL"/>
              <w:rPr>
                <w:lang w:eastAsia="zh-CN"/>
              </w:rPr>
            </w:pPr>
            <w:r w:rsidRPr="00FD0425">
              <w:rPr>
                <w:rFonts w:cs="Arial"/>
                <w:lang w:eastAsia="ja-JP"/>
              </w:rPr>
              <w:t>Tracking Area Code</w:t>
            </w:r>
          </w:p>
        </w:tc>
        <w:tc>
          <w:tcPr>
            <w:tcW w:w="1134" w:type="dxa"/>
          </w:tcPr>
          <w:p w14:paraId="5FD8AD5A" w14:textId="77777777" w:rsidR="005470D1" w:rsidRPr="00FD0425" w:rsidRDefault="005470D1" w:rsidP="008759BB">
            <w:pPr>
              <w:pStyle w:val="TAC"/>
              <w:rPr>
                <w:rFonts w:cs="Arial"/>
                <w:lang w:eastAsia="ja-JP"/>
              </w:rPr>
            </w:pPr>
            <w:r w:rsidRPr="00FD0425">
              <w:rPr>
                <w:lang w:eastAsia="ja-JP"/>
              </w:rPr>
              <w:t>–</w:t>
            </w:r>
          </w:p>
        </w:tc>
        <w:tc>
          <w:tcPr>
            <w:tcW w:w="1316" w:type="dxa"/>
          </w:tcPr>
          <w:p w14:paraId="167F4D22" w14:textId="77777777" w:rsidR="005470D1" w:rsidRPr="00FD0425" w:rsidRDefault="005470D1" w:rsidP="008759BB">
            <w:pPr>
              <w:pStyle w:val="TAC"/>
              <w:rPr>
                <w:rFonts w:cs="Arial"/>
                <w:lang w:eastAsia="ja-JP"/>
              </w:rPr>
            </w:pPr>
          </w:p>
        </w:tc>
      </w:tr>
      <w:tr w:rsidR="005470D1" w:rsidRPr="00FD0425" w14:paraId="7C22E1B1" w14:textId="77777777" w:rsidTr="005470D1">
        <w:tc>
          <w:tcPr>
            <w:tcW w:w="2160" w:type="dxa"/>
          </w:tcPr>
          <w:p w14:paraId="30A56741" w14:textId="77777777" w:rsidR="005470D1" w:rsidRPr="00FD0425" w:rsidRDefault="005470D1" w:rsidP="008759BB">
            <w:pPr>
              <w:pStyle w:val="TAL"/>
            </w:pPr>
            <w:r w:rsidRPr="00FD0425">
              <w:t>RANAC</w:t>
            </w:r>
          </w:p>
        </w:tc>
        <w:tc>
          <w:tcPr>
            <w:tcW w:w="877" w:type="dxa"/>
          </w:tcPr>
          <w:p w14:paraId="5476F15E" w14:textId="77777777" w:rsidR="005470D1" w:rsidRPr="00FD0425" w:rsidRDefault="005470D1" w:rsidP="008759BB">
            <w:pPr>
              <w:pStyle w:val="TAL"/>
              <w:rPr>
                <w:rFonts w:cs="Arial"/>
                <w:lang w:eastAsia="ja-JP"/>
              </w:rPr>
            </w:pPr>
            <w:r w:rsidRPr="00FD0425">
              <w:rPr>
                <w:rFonts w:cs="Arial"/>
                <w:lang w:eastAsia="ja-JP"/>
              </w:rPr>
              <w:t>O</w:t>
            </w:r>
          </w:p>
        </w:tc>
        <w:tc>
          <w:tcPr>
            <w:tcW w:w="990" w:type="dxa"/>
          </w:tcPr>
          <w:p w14:paraId="72168B4C" w14:textId="77777777" w:rsidR="005470D1" w:rsidRPr="00FD0425" w:rsidRDefault="005470D1" w:rsidP="008759BB">
            <w:pPr>
              <w:pStyle w:val="TAL"/>
              <w:rPr>
                <w:lang w:eastAsia="ja-JP"/>
              </w:rPr>
            </w:pPr>
          </w:p>
        </w:tc>
        <w:tc>
          <w:tcPr>
            <w:tcW w:w="1710" w:type="dxa"/>
          </w:tcPr>
          <w:p w14:paraId="65EACEE1" w14:textId="77777777" w:rsidR="005470D1" w:rsidRPr="00FD0425" w:rsidRDefault="005470D1" w:rsidP="008759BB">
            <w:pPr>
              <w:pStyle w:val="TAL"/>
              <w:rPr>
                <w:rFonts w:cs="Arial"/>
                <w:lang w:eastAsia="ja-JP"/>
              </w:rPr>
            </w:pPr>
            <w:r w:rsidRPr="00FD0425">
              <w:rPr>
                <w:rFonts w:cs="Arial"/>
                <w:lang w:eastAsia="ja-JP"/>
              </w:rPr>
              <w:t>RAN Area Code</w:t>
            </w:r>
          </w:p>
          <w:p w14:paraId="7C0F79B5" w14:textId="77777777" w:rsidR="005470D1" w:rsidRPr="00FD0425" w:rsidRDefault="005470D1" w:rsidP="008759BB">
            <w:pPr>
              <w:pStyle w:val="TAL"/>
              <w:rPr>
                <w:rFonts w:cs="Arial"/>
                <w:lang w:eastAsia="ja-JP"/>
              </w:rPr>
            </w:pPr>
            <w:r w:rsidRPr="00FD0425">
              <w:rPr>
                <w:rFonts w:cs="Arial"/>
                <w:lang w:eastAsia="ja-JP"/>
              </w:rPr>
              <w:t>9.2.2.6</w:t>
            </w:r>
          </w:p>
        </w:tc>
        <w:tc>
          <w:tcPr>
            <w:tcW w:w="1984" w:type="dxa"/>
          </w:tcPr>
          <w:p w14:paraId="78BD0B23" w14:textId="77777777" w:rsidR="005470D1" w:rsidRPr="00FD0425" w:rsidRDefault="005470D1" w:rsidP="008759BB">
            <w:pPr>
              <w:pStyle w:val="TAL"/>
              <w:rPr>
                <w:rFonts w:cs="Arial"/>
                <w:lang w:eastAsia="ja-JP"/>
              </w:rPr>
            </w:pPr>
          </w:p>
        </w:tc>
        <w:tc>
          <w:tcPr>
            <w:tcW w:w="1134" w:type="dxa"/>
          </w:tcPr>
          <w:p w14:paraId="07613D9F" w14:textId="77777777" w:rsidR="005470D1" w:rsidRPr="00FD0425" w:rsidRDefault="005470D1" w:rsidP="008759BB">
            <w:pPr>
              <w:pStyle w:val="TAC"/>
              <w:rPr>
                <w:rFonts w:cs="Arial"/>
                <w:lang w:eastAsia="ja-JP"/>
              </w:rPr>
            </w:pPr>
            <w:r w:rsidRPr="00FD0425">
              <w:rPr>
                <w:lang w:eastAsia="ja-JP"/>
              </w:rPr>
              <w:t>–</w:t>
            </w:r>
          </w:p>
        </w:tc>
        <w:tc>
          <w:tcPr>
            <w:tcW w:w="1316" w:type="dxa"/>
          </w:tcPr>
          <w:p w14:paraId="3885B2A3" w14:textId="77777777" w:rsidR="005470D1" w:rsidRPr="00FD0425" w:rsidRDefault="005470D1" w:rsidP="008759BB">
            <w:pPr>
              <w:pStyle w:val="TAC"/>
              <w:rPr>
                <w:rFonts w:cs="Arial"/>
                <w:lang w:eastAsia="ja-JP"/>
              </w:rPr>
            </w:pPr>
          </w:p>
        </w:tc>
      </w:tr>
      <w:tr w:rsidR="005470D1" w:rsidRPr="00FD0425" w14:paraId="73F6E9D3" w14:textId="77777777" w:rsidTr="005470D1">
        <w:tc>
          <w:tcPr>
            <w:tcW w:w="2160" w:type="dxa"/>
          </w:tcPr>
          <w:p w14:paraId="61393245" w14:textId="77777777" w:rsidR="005470D1" w:rsidRPr="00FD0425" w:rsidRDefault="005470D1" w:rsidP="008759BB">
            <w:pPr>
              <w:pStyle w:val="TAL"/>
              <w:rPr>
                <w:rFonts w:eastAsia="Batang"/>
                <w:b/>
              </w:rPr>
            </w:pPr>
            <w:r w:rsidRPr="00FD0425">
              <w:rPr>
                <w:b/>
              </w:rPr>
              <w:t>Broadcast PLMNs</w:t>
            </w:r>
          </w:p>
        </w:tc>
        <w:tc>
          <w:tcPr>
            <w:tcW w:w="877" w:type="dxa"/>
          </w:tcPr>
          <w:p w14:paraId="6A4A5B5A" w14:textId="77777777" w:rsidR="005470D1" w:rsidRPr="00FD0425" w:rsidRDefault="005470D1" w:rsidP="008759BB">
            <w:pPr>
              <w:pStyle w:val="TAL"/>
              <w:rPr>
                <w:lang w:eastAsia="zh-CN"/>
              </w:rPr>
            </w:pPr>
          </w:p>
        </w:tc>
        <w:tc>
          <w:tcPr>
            <w:tcW w:w="990" w:type="dxa"/>
          </w:tcPr>
          <w:p w14:paraId="419F872D" w14:textId="77777777" w:rsidR="005470D1" w:rsidRPr="00FD0425" w:rsidRDefault="005470D1" w:rsidP="008759BB">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710" w:type="dxa"/>
          </w:tcPr>
          <w:p w14:paraId="2011B060" w14:textId="77777777" w:rsidR="005470D1" w:rsidRPr="00FD0425" w:rsidRDefault="005470D1" w:rsidP="008759BB">
            <w:pPr>
              <w:pStyle w:val="TAL"/>
              <w:rPr>
                <w:lang w:eastAsia="ja-JP"/>
              </w:rPr>
            </w:pPr>
          </w:p>
        </w:tc>
        <w:tc>
          <w:tcPr>
            <w:tcW w:w="1984" w:type="dxa"/>
          </w:tcPr>
          <w:p w14:paraId="61A82359" w14:textId="77777777" w:rsidR="005470D1" w:rsidRPr="00FD0425" w:rsidRDefault="005470D1" w:rsidP="008759BB">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0A60EA52" w14:textId="77777777" w:rsidR="005470D1" w:rsidRPr="00FD0425" w:rsidRDefault="005470D1" w:rsidP="008759BB">
            <w:pPr>
              <w:pStyle w:val="TAC"/>
              <w:rPr>
                <w:rFonts w:cs="Arial"/>
                <w:lang w:eastAsia="ja-JP"/>
              </w:rPr>
            </w:pPr>
            <w:r w:rsidRPr="00FD0425">
              <w:rPr>
                <w:lang w:eastAsia="ja-JP"/>
              </w:rPr>
              <w:t>–</w:t>
            </w:r>
          </w:p>
        </w:tc>
        <w:tc>
          <w:tcPr>
            <w:tcW w:w="1316" w:type="dxa"/>
          </w:tcPr>
          <w:p w14:paraId="430A0F3A" w14:textId="77777777" w:rsidR="005470D1" w:rsidRPr="00FD0425" w:rsidRDefault="005470D1" w:rsidP="008759BB">
            <w:pPr>
              <w:pStyle w:val="TAC"/>
              <w:rPr>
                <w:rFonts w:cs="Arial"/>
                <w:lang w:eastAsia="ja-JP"/>
              </w:rPr>
            </w:pPr>
          </w:p>
        </w:tc>
      </w:tr>
      <w:tr w:rsidR="005470D1" w:rsidRPr="00FD0425" w14:paraId="3486FA9A" w14:textId="77777777" w:rsidTr="005470D1">
        <w:tc>
          <w:tcPr>
            <w:tcW w:w="2160" w:type="dxa"/>
          </w:tcPr>
          <w:p w14:paraId="627547F9" w14:textId="77777777" w:rsidR="005470D1" w:rsidRPr="00FD0425" w:rsidRDefault="005470D1" w:rsidP="008759BB">
            <w:pPr>
              <w:pStyle w:val="TAL"/>
              <w:ind w:left="113"/>
              <w:rPr>
                <w:rFonts w:eastAsia="Batang"/>
              </w:rPr>
            </w:pPr>
            <w:r w:rsidRPr="00FD0425">
              <w:t>&gt;PLMN Identity</w:t>
            </w:r>
          </w:p>
        </w:tc>
        <w:tc>
          <w:tcPr>
            <w:tcW w:w="877" w:type="dxa"/>
          </w:tcPr>
          <w:p w14:paraId="48571344" w14:textId="77777777" w:rsidR="005470D1" w:rsidRPr="00FD0425" w:rsidRDefault="005470D1" w:rsidP="008759BB">
            <w:pPr>
              <w:pStyle w:val="TAL"/>
              <w:rPr>
                <w:lang w:eastAsia="zh-CN"/>
              </w:rPr>
            </w:pPr>
            <w:r w:rsidRPr="00FD0425">
              <w:rPr>
                <w:rFonts w:cs="Arial"/>
                <w:lang w:eastAsia="ja-JP"/>
              </w:rPr>
              <w:t>M</w:t>
            </w:r>
          </w:p>
        </w:tc>
        <w:tc>
          <w:tcPr>
            <w:tcW w:w="990" w:type="dxa"/>
          </w:tcPr>
          <w:p w14:paraId="4F8B028D" w14:textId="77777777" w:rsidR="005470D1" w:rsidRPr="00FD0425" w:rsidRDefault="005470D1" w:rsidP="008759BB">
            <w:pPr>
              <w:pStyle w:val="TAL"/>
              <w:rPr>
                <w:lang w:eastAsia="ja-JP"/>
              </w:rPr>
            </w:pPr>
          </w:p>
        </w:tc>
        <w:tc>
          <w:tcPr>
            <w:tcW w:w="1710" w:type="dxa"/>
          </w:tcPr>
          <w:p w14:paraId="22EDB5D0" w14:textId="77777777" w:rsidR="005470D1" w:rsidRPr="00FD0425" w:rsidRDefault="005470D1" w:rsidP="008759BB">
            <w:pPr>
              <w:pStyle w:val="TAL"/>
              <w:rPr>
                <w:lang w:eastAsia="ja-JP"/>
              </w:rPr>
            </w:pPr>
            <w:r w:rsidRPr="00FD0425">
              <w:rPr>
                <w:rFonts w:eastAsia="SimSun" w:cs="Arial"/>
                <w:lang w:eastAsia="zh-CN"/>
              </w:rPr>
              <w:t>9.2.2.4</w:t>
            </w:r>
          </w:p>
        </w:tc>
        <w:tc>
          <w:tcPr>
            <w:tcW w:w="1984" w:type="dxa"/>
          </w:tcPr>
          <w:p w14:paraId="1464B732" w14:textId="77777777" w:rsidR="005470D1" w:rsidRPr="00FD0425" w:rsidRDefault="005470D1" w:rsidP="008759BB">
            <w:pPr>
              <w:pStyle w:val="TAL"/>
              <w:rPr>
                <w:lang w:eastAsia="zh-CN"/>
              </w:rPr>
            </w:pPr>
          </w:p>
        </w:tc>
        <w:tc>
          <w:tcPr>
            <w:tcW w:w="1134" w:type="dxa"/>
          </w:tcPr>
          <w:p w14:paraId="76D4A957" w14:textId="77777777" w:rsidR="005470D1" w:rsidRPr="00FD0425" w:rsidRDefault="005470D1" w:rsidP="008759BB">
            <w:pPr>
              <w:pStyle w:val="TAC"/>
              <w:rPr>
                <w:lang w:eastAsia="zh-CN"/>
              </w:rPr>
            </w:pPr>
            <w:r w:rsidRPr="00FD0425">
              <w:rPr>
                <w:lang w:eastAsia="ja-JP"/>
              </w:rPr>
              <w:t>–</w:t>
            </w:r>
          </w:p>
        </w:tc>
        <w:tc>
          <w:tcPr>
            <w:tcW w:w="1316" w:type="dxa"/>
          </w:tcPr>
          <w:p w14:paraId="577166F0" w14:textId="77777777" w:rsidR="005470D1" w:rsidRPr="00FD0425" w:rsidRDefault="005470D1" w:rsidP="008759BB">
            <w:pPr>
              <w:pStyle w:val="TAC"/>
              <w:rPr>
                <w:lang w:eastAsia="zh-CN"/>
              </w:rPr>
            </w:pPr>
          </w:p>
        </w:tc>
      </w:tr>
      <w:tr w:rsidR="005470D1" w:rsidRPr="00FD0425" w14:paraId="2B07254D" w14:textId="77777777" w:rsidTr="005470D1">
        <w:tc>
          <w:tcPr>
            <w:tcW w:w="2160" w:type="dxa"/>
          </w:tcPr>
          <w:p w14:paraId="3948B1A0" w14:textId="77777777" w:rsidR="005470D1" w:rsidRPr="00FD0425" w:rsidRDefault="005470D1" w:rsidP="008759BB">
            <w:pPr>
              <w:pStyle w:val="TAL"/>
              <w:rPr>
                <w:rFonts w:eastAsia="Batang"/>
              </w:rPr>
            </w:pPr>
            <w:r w:rsidRPr="00FD0425">
              <w:rPr>
                <w:rFonts w:eastAsia="Geneva"/>
              </w:rPr>
              <w:t xml:space="preserve">CHOICE </w:t>
            </w:r>
            <w:r w:rsidRPr="00FD0425">
              <w:rPr>
                <w:i/>
              </w:rPr>
              <w:t>NR-Mode-Info</w:t>
            </w:r>
          </w:p>
        </w:tc>
        <w:tc>
          <w:tcPr>
            <w:tcW w:w="877" w:type="dxa"/>
          </w:tcPr>
          <w:p w14:paraId="34D30C23" w14:textId="77777777" w:rsidR="005470D1" w:rsidRPr="00FD0425" w:rsidRDefault="005470D1" w:rsidP="008759BB">
            <w:pPr>
              <w:pStyle w:val="TAL"/>
              <w:rPr>
                <w:lang w:eastAsia="zh-CN"/>
              </w:rPr>
            </w:pPr>
            <w:r w:rsidRPr="00FD0425">
              <w:rPr>
                <w:rFonts w:cs="Arial"/>
                <w:lang w:eastAsia="ja-JP"/>
              </w:rPr>
              <w:t>M</w:t>
            </w:r>
          </w:p>
        </w:tc>
        <w:tc>
          <w:tcPr>
            <w:tcW w:w="990" w:type="dxa"/>
          </w:tcPr>
          <w:p w14:paraId="1F85595B" w14:textId="77777777" w:rsidR="005470D1" w:rsidRPr="00FD0425" w:rsidRDefault="005470D1" w:rsidP="008759BB">
            <w:pPr>
              <w:pStyle w:val="TAL"/>
              <w:rPr>
                <w:lang w:eastAsia="ja-JP"/>
              </w:rPr>
            </w:pPr>
          </w:p>
        </w:tc>
        <w:tc>
          <w:tcPr>
            <w:tcW w:w="1710" w:type="dxa"/>
          </w:tcPr>
          <w:p w14:paraId="59C1CC34" w14:textId="77777777" w:rsidR="005470D1" w:rsidRPr="00FD0425" w:rsidRDefault="005470D1" w:rsidP="008759BB">
            <w:pPr>
              <w:pStyle w:val="TAL"/>
              <w:rPr>
                <w:lang w:eastAsia="ja-JP"/>
              </w:rPr>
            </w:pPr>
          </w:p>
        </w:tc>
        <w:tc>
          <w:tcPr>
            <w:tcW w:w="1984" w:type="dxa"/>
          </w:tcPr>
          <w:p w14:paraId="7AC3C00D" w14:textId="77777777" w:rsidR="005470D1" w:rsidRPr="00FD0425" w:rsidRDefault="005470D1" w:rsidP="008759BB">
            <w:pPr>
              <w:pStyle w:val="TAL"/>
              <w:rPr>
                <w:lang w:eastAsia="zh-CN"/>
              </w:rPr>
            </w:pPr>
          </w:p>
        </w:tc>
        <w:tc>
          <w:tcPr>
            <w:tcW w:w="1134" w:type="dxa"/>
          </w:tcPr>
          <w:p w14:paraId="42ABB8C5" w14:textId="77777777" w:rsidR="005470D1" w:rsidRPr="00FD0425" w:rsidRDefault="005470D1" w:rsidP="008759BB">
            <w:pPr>
              <w:pStyle w:val="TAC"/>
              <w:rPr>
                <w:lang w:eastAsia="zh-CN"/>
              </w:rPr>
            </w:pPr>
            <w:r w:rsidRPr="00FD0425">
              <w:rPr>
                <w:lang w:eastAsia="ja-JP"/>
              </w:rPr>
              <w:t>–</w:t>
            </w:r>
          </w:p>
        </w:tc>
        <w:tc>
          <w:tcPr>
            <w:tcW w:w="1316" w:type="dxa"/>
          </w:tcPr>
          <w:p w14:paraId="50DC35C2" w14:textId="77777777" w:rsidR="005470D1" w:rsidRPr="00FD0425" w:rsidRDefault="005470D1" w:rsidP="008759BB">
            <w:pPr>
              <w:pStyle w:val="TAC"/>
              <w:rPr>
                <w:lang w:eastAsia="zh-CN"/>
              </w:rPr>
            </w:pPr>
          </w:p>
        </w:tc>
      </w:tr>
      <w:tr w:rsidR="005470D1" w:rsidRPr="00FD0425" w14:paraId="6D1F8FFF" w14:textId="77777777" w:rsidTr="005470D1">
        <w:tc>
          <w:tcPr>
            <w:tcW w:w="2160" w:type="dxa"/>
          </w:tcPr>
          <w:p w14:paraId="4C2EBBEF" w14:textId="77777777" w:rsidR="005470D1" w:rsidRPr="00FD0425" w:rsidRDefault="005470D1" w:rsidP="008759BB">
            <w:pPr>
              <w:pStyle w:val="TAL"/>
              <w:ind w:left="113"/>
              <w:rPr>
                <w:rFonts w:eastAsia="Batang"/>
              </w:rPr>
            </w:pPr>
            <w:r w:rsidRPr="00FD0425">
              <w:t>&gt;</w:t>
            </w:r>
            <w:r w:rsidRPr="00FD0425">
              <w:rPr>
                <w:i/>
              </w:rPr>
              <w:t>FDD</w:t>
            </w:r>
          </w:p>
        </w:tc>
        <w:tc>
          <w:tcPr>
            <w:tcW w:w="877" w:type="dxa"/>
          </w:tcPr>
          <w:p w14:paraId="37ECAC2C" w14:textId="77777777" w:rsidR="005470D1" w:rsidRPr="00FD0425" w:rsidRDefault="005470D1" w:rsidP="008759BB">
            <w:pPr>
              <w:pStyle w:val="TAL"/>
              <w:rPr>
                <w:lang w:eastAsia="zh-CN"/>
              </w:rPr>
            </w:pPr>
          </w:p>
        </w:tc>
        <w:tc>
          <w:tcPr>
            <w:tcW w:w="990" w:type="dxa"/>
          </w:tcPr>
          <w:p w14:paraId="0D95E07D" w14:textId="77777777" w:rsidR="005470D1" w:rsidRPr="00FD0425" w:rsidRDefault="005470D1" w:rsidP="008759BB">
            <w:pPr>
              <w:pStyle w:val="TAL"/>
              <w:rPr>
                <w:lang w:eastAsia="ja-JP"/>
              </w:rPr>
            </w:pPr>
          </w:p>
        </w:tc>
        <w:tc>
          <w:tcPr>
            <w:tcW w:w="1710" w:type="dxa"/>
          </w:tcPr>
          <w:p w14:paraId="49D1E058" w14:textId="77777777" w:rsidR="005470D1" w:rsidRPr="00FD0425" w:rsidRDefault="005470D1" w:rsidP="008759BB">
            <w:pPr>
              <w:pStyle w:val="TAL"/>
              <w:rPr>
                <w:lang w:eastAsia="ja-JP"/>
              </w:rPr>
            </w:pPr>
          </w:p>
        </w:tc>
        <w:tc>
          <w:tcPr>
            <w:tcW w:w="1984" w:type="dxa"/>
          </w:tcPr>
          <w:p w14:paraId="13986E02" w14:textId="77777777" w:rsidR="005470D1" w:rsidRPr="00FD0425" w:rsidRDefault="005470D1" w:rsidP="008759BB">
            <w:pPr>
              <w:pStyle w:val="TAL"/>
              <w:rPr>
                <w:lang w:eastAsia="zh-CN"/>
              </w:rPr>
            </w:pPr>
          </w:p>
        </w:tc>
        <w:tc>
          <w:tcPr>
            <w:tcW w:w="1134" w:type="dxa"/>
          </w:tcPr>
          <w:p w14:paraId="59C0F4A1" w14:textId="77777777" w:rsidR="005470D1" w:rsidRPr="00FD0425" w:rsidRDefault="005470D1" w:rsidP="008759BB">
            <w:pPr>
              <w:pStyle w:val="TAC"/>
              <w:rPr>
                <w:lang w:eastAsia="zh-CN"/>
              </w:rPr>
            </w:pPr>
          </w:p>
        </w:tc>
        <w:tc>
          <w:tcPr>
            <w:tcW w:w="1316" w:type="dxa"/>
          </w:tcPr>
          <w:p w14:paraId="5A759D47" w14:textId="77777777" w:rsidR="005470D1" w:rsidRPr="00FD0425" w:rsidRDefault="005470D1" w:rsidP="008759BB">
            <w:pPr>
              <w:pStyle w:val="TAC"/>
              <w:rPr>
                <w:lang w:eastAsia="zh-CN"/>
              </w:rPr>
            </w:pPr>
          </w:p>
        </w:tc>
      </w:tr>
      <w:tr w:rsidR="005470D1" w:rsidRPr="00FD0425" w14:paraId="3DA05819" w14:textId="77777777" w:rsidTr="005470D1">
        <w:tc>
          <w:tcPr>
            <w:tcW w:w="2160" w:type="dxa"/>
          </w:tcPr>
          <w:p w14:paraId="6EE4165B" w14:textId="77777777" w:rsidR="005470D1" w:rsidRPr="00FD0425" w:rsidRDefault="005470D1" w:rsidP="008759BB">
            <w:pPr>
              <w:pStyle w:val="TAL"/>
              <w:ind w:left="227"/>
              <w:rPr>
                <w:rFonts w:eastAsia="Batang"/>
              </w:rPr>
            </w:pPr>
            <w:r w:rsidRPr="00FD0425">
              <w:t>&gt;&gt;</w:t>
            </w:r>
            <w:r w:rsidRPr="00FD0425">
              <w:rPr>
                <w:b/>
              </w:rPr>
              <w:t>FDD Info</w:t>
            </w:r>
          </w:p>
        </w:tc>
        <w:tc>
          <w:tcPr>
            <w:tcW w:w="877" w:type="dxa"/>
          </w:tcPr>
          <w:p w14:paraId="3F3A907A" w14:textId="77777777" w:rsidR="005470D1" w:rsidRPr="00FD0425" w:rsidRDefault="005470D1" w:rsidP="008759BB">
            <w:pPr>
              <w:pStyle w:val="TAL"/>
              <w:rPr>
                <w:lang w:eastAsia="zh-CN"/>
              </w:rPr>
            </w:pPr>
          </w:p>
        </w:tc>
        <w:tc>
          <w:tcPr>
            <w:tcW w:w="990" w:type="dxa"/>
          </w:tcPr>
          <w:p w14:paraId="44C5760E" w14:textId="77777777" w:rsidR="005470D1" w:rsidRPr="00FD0425" w:rsidRDefault="005470D1" w:rsidP="008759BB">
            <w:pPr>
              <w:pStyle w:val="TAL"/>
              <w:rPr>
                <w:lang w:eastAsia="ja-JP"/>
              </w:rPr>
            </w:pPr>
            <w:r w:rsidRPr="00FD0425">
              <w:rPr>
                <w:rFonts w:cs="Arial"/>
                <w:i/>
                <w:lang w:eastAsia="ja-JP"/>
              </w:rPr>
              <w:t>1</w:t>
            </w:r>
          </w:p>
        </w:tc>
        <w:tc>
          <w:tcPr>
            <w:tcW w:w="1710" w:type="dxa"/>
          </w:tcPr>
          <w:p w14:paraId="664ED9D7" w14:textId="77777777" w:rsidR="005470D1" w:rsidRPr="00FD0425" w:rsidRDefault="005470D1" w:rsidP="008759BB">
            <w:pPr>
              <w:pStyle w:val="TAL"/>
              <w:rPr>
                <w:lang w:eastAsia="ja-JP"/>
              </w:rPr>
            </w:pPr>
          </w:p>
        </w:tc>
        <w:tc>
          <w:tcPr>
            <w:tcW w:w="1984" w:type="dxa"/>
          </w:tcPr>
          <w:p w14:paraId="7A07F660" w14:textId="77777777" w:rsidR="005470D1" w:rsidRPr="00FD0425" w:rsidRDefault="005470D1" w:rsidP="008759BB">
            <w:pPr>
              <w:pStyle w:val="TAL"/>
              <w:rPr>
                <w:lang w:eastAsia="zh-CN"/>
              </w:rPr>
            </w:pPr>
          </w:p>
        </w:tc>
        <w:tc>
          <w:tcPr>
            <w:tcW w:w="1134" w:type="dxa"/>
          </w:tcPr>
          <w:p w14:paraId="1E83C8F2" w14:textId="77777777" w:rsidR="005470D1" w:rsidRPr="00FD0425" w:rsidRDefault="005470D1" w:rsidP="008759BB">
            <w:pPr>
              <w:pStyle w:val="TAC"/>
              <w:rPr>
                <w:lang w:eastAsia="zh-CN"/>
              </w:rPr>
            </w:pPr>
            <w:r w:rsidRPr="00FD0425">
              <w:rPr>
                <w:lang w:eastAsia="ja-JP"/>
              </w:rPr>
              <w:t>–</w:t>
            </w:r>
          </w:p>
        </w:tc>
        <w:tc>
          <w:tcPr>
            <w:tcW w:w="1316" w:type="dxa"/>
          </w:tcPr>
          <w:p w14:paraId="40C0C05C" w14:textId="77777777" w:rsidR="005470D1" w:rsidRPr="00FD0425" w:rsidRDefault="005470D1" w:rsidP="008759BB">
            <w:pPr>
              <w:pStyle w:val="TAC"/>
              <w:rPr>
                <w:lang w:eastAsia="zh-CN"/>
              </w:rPr>
            </w:pPr>
          </w:p>
        </w:tc>
      </w:tr>
      <w:tr w:rsidR="005470D1" w:rsidRPr="00FD0425" w14:paraId="45DDE1C2" w14:textId="77777777" w:rsidTr="005470D1">
        <w:tc>
          <w:tcPr>
            <w:tcW w:w="2160" w:type="dxa"/>
          </w:tcPr>
          <w:p w14:paraId="4B608648" w14:textId="77777777" w:rsidR="005470D1" w:rsidRPr="00FD0425" w:rsidRDefault="005470D1" w:rsidP="008759BB">
            <w:pPr>
              <w:pStyle w:val="TAL"/>
              <w:ind w:left="340"/>
              <w:rPr>
                <w:rFonts w:eastAsia="Batang"/>
              </w:rPr>
            </w:pPr>
            <w:r w:rsidRPr="00FD0425">
              <w:t>&gt;&gt;&gt;UL NR Frequency Info</w:t>
            </w:r>
          </w:p>
        </w:tc>
        <w:tc>
          <w:tcPr>
            <w:tcW w:w="877" w:type="dxa"/>
          </w:tcPr>
          <w:p w14:paraId="510C51C5" w14:textId="77777777" w:rsidR="005470D1" w:rsidRPr="00FD0425" w:rsidRDefault="005470D1" w:rsidP="008759BB">
            <w:pPr>
              <w:pStyle w:val="TAL"/>
              <w:rPr>
                <w:lang w:eastAsia="zh-CN"/>
              </w:rPr>
            </w:pPr>
            <w:r w:rsidRPr="00FD0425">
              <w:rPr>
                <w:rFonts w:cs="Arial"/>
                <w:lang w:eastAsia="ja-JP"/>
              </w:rPr>
              <w:t>M</w:t>
            </w:r>
          </w:p>
        </w:tc>
        <w:tc>
          <w:tcPr>
            <w:tcW w:w="990" w:type="dxa"/>
          </w:tcPr>
          <w:p w14:paraId="60A9D5B2" w14:textId="77777777" w:rsidR="005470D1" w:rsidRPr="00FD0425" w:rsidRDefault="005470D1" w:rsidP="008759BB">
            <w:pPr>
              <w:pStyle w:val="TAL"/>
              <w:rPr>
                <w:lang w:eastAsia="ja-JP"/>
              </w:rPr>
            </w:pPr>
          </w:p>
        </w:tc>
        <w:tc>
          <w:tcPr>
            <w:tcW w:w="1710" w:type="dxa"/>
          </w:tcPr>
          <w:p w14:paraId="6E77F36A" w14:textId="77777777" w:rsidR="005470D1" w:rsidRPr="00FD0425" w:rsidRDefault="005470D1" w:rsidP="008759BB">
            <w:pPr>
              <w:pStyle w:val="TAL"/>
              <w:rPr>
                <w:rFonts w:eastAsia="SimSun" w:cs="Arial"/>
                <w:lang w:eastAsia="zh-CN"/>
              </w:rPr>
            </w:pPr>
            <w:r w:rsidRPr="00FD0425">
              <w:rPr>
                <w:rFonts w:eastAsia="SimSun" w:cs="Arial"/>
                <w:lang w:eastAsia="zh-CN"/>
              </w:rPr>
              <w:t>NR Frequency Info</w:t>
            </w:r>
          </w:p>
          <w:p w14:paraId="0AC21CFA" w14:textId="77777777" w:rsidR="005470D1" w:rsidRPr="00FD0425" w:rsidRDefault="005470D1" w:rsidP="008759BB">
            <w:pPr>
              <w:pStyle w:val="TAL"/>
              <w:rPr>
                <w:lang w:eastAsia="ja-JP"/>
              </w:rPr>
            </w:pPr>
            <w:r w:rsidRPr="00FD0425">
              <w:rPr>
                <w:rFonts w:eastAsia="SimSun" w:cs="Arial"/>
                <w:lang w:eastAsia="zh-CN"/>
              </w:rPr>
              <w:t>9.2.2.19</w:t>
            </w:r>
          </w:p>
        </w:tc>
        <w:tc>
          <w:tcPr>
            <w:tcW w:w="1984" w:type="dxa"/>
          </w:tcPr>
          <w:p w14:paraId="53DE52D9" w14:textId="77777777" w:rsidR="005470D1" w:rsidRPr="00FD0425" w:rsidRDefault="005470D1" w:rsidP="008759BB">
            <w:pPr>
              <w:pStyle w:val="TAL"/>
              <w:rPr>
                <w:lang w:eastAsia="zh-CN"/>
              </w:rPr>
            </w:pPr>
          </w:p>
        </w:tc>
        <w:tc>
          <w:tcPr>
            <w:tcW w:w="1134" w:type="dxa"/>
          </w:tcPr>
          <w:p w14:paraId="131D393C" w14:textId="77777777" w:rsidR="005470D1" w:rsidRPr="00FD0425" w:rsidRDefault="005470D1" w:rsidP="008759BB">
            <w:pPr>
              <w:pStyle w:val="TAC"/>
              <w:rPr>
                <w:lang w:eastAsia="zh-CN"/>
              </w:rPr>
            </w:pPr>
            <w:r w:rsidRPr="00FD0425">
              <w:rPr>
                <w:lang w:eastAsia="ja-JP"/>
              </w:rPr>
              <w:t>–</w:t>
            </w:r>
          </w:p>
        </w:tc>
        <w:tc>
          <w:tcPr>
            <w:tcW w:w="1316" w:type="dxa"/>
          </w:tcPr>
          <w:p w14:paraId="63296393" w14:textId="77777777" w:rsidR="005470D1" w:rsidRPr="00FD0425" w:rsidRDefault="005470D1" w:rsidP="008759BB">
            <w:pPr>
              <w:pStyle w:val="TAC"/>
              <w:rPr>
                <w:lang w:eastAsia="zh-CN"/>
              </w:rPr>
            </w:pPr>
          </w:p>
        </w:tc>
      </w:tr>
      <w:tr w:rsidR="005470D1" w:rsidRPr="00FD0425" w14:paraId="150A2B54" w14:textId="77777777" w:rsidTr="005470D1">
        <w:tc>
          <w:tcPr>
            <w:tcW w:w="2160" w:type="dxa"/>
          </w:tcPr>
          <w:p w14:paraId="6C2AA3C5" w14:textId="77777777" w:rsidR="005470D1" w:rsidRPr="00FD0425" w:rsidRDefault="005470D1" w:rsidP="008759BB">
            <w:pPr>
              <w:pStyle w:val="TAL"/>
              <w:ind w:left="340"/>
              <w:rPr>
                <w:rFonts w:eastAsia="Batang"/>
              </w:rPr>
            </w:pPr>
            <w:r w:rsidRPr="00FD0425">
              <w:t>&gt;&gt;&gt;DL NR Frequency Info</w:t>
            </w:r>
          </w:p>
        </w:tc>
        <w:tc>
          <w:tcPr>
            <w:tcW w:w="877" w:type="dxa"/>
          </w:tcPr>
          <w:p w14:paraId="3AD9A3AB" w14:textId="77777777" w:rsidR="005470D1" w:rsidRPr="00FD0425" w:rsidRDefault="005470D1" w:rsidP="008759BB">
            <w:pPr>
              <w:pStyle w:val="TAL"/>
              <w:rPr>
                <w:lang w:eastAsia="zh-CN"/>
              </w:rPr>
            </w:pPr>
            <w:r w:rsidRPr="00FD0425">
              <w:rPr>
                <w:rFonts w:cs="Arial"/>
                <w:lang w:eastAsia="ja-JP"/>
              </w:rPr>
              <w:t>M</w:t>
            </w:r>
          </w:p>
        </w:tc>
        <w:tc>
          <w:tcPr>
            <w:tcW w:w="990" w:type="dxa"/>
          </w:tcPr>
          <w:p w14:paraId="4A68AE90" w14:textId="77777777" w:rsidR="005470D1" w:rsidRPr="00FD0425" w:rsidRDefault="005470D1" w:rsidP="008759BB">
            <w:pPr>
              <w:pStyle w:val="TAL"/>
              <w:rPr>
                <w:lang w:eastAsia="ja-JP"/>
              </w:rPr>
            </w:pPr>
          </w:p>
        </w:tc>
        <w:tc>
          <w:tcPr>
            <w:tcW w:w="1710" w:type="dxa"/>
          </w:tcPr>
          <w:p w14:paraId="2CFDA32E" w14:textId="77777777" w:rsidR="005470D1" w:rsidRPr="00FD0425" w:rsidRDefault="005470D1" w:rsidP="008759BB">
            <w:pPr>
              <w:pStyle w:val="TAL"/>
              <w:rPr>
                <w:rFonts w:eastAsia="SimSun" w:cs="Arial"/>
                <w:lang w:eastAsia="zh-CN"/>
              </w:rPr>
            </w:pPr>
            <w:r w:rsidRPr="00FD0425">
              <w:rPr>
                <w:rFonts w:eastAsia="SimSun" w:cs="Arial"/>
                <w:lang w:eastAsia="zh-CN"/>
              </w:rPr>
              <w:t>NR Frequency Info</w:t>
            </w:r>
          </w:p>
          <w:p w14:paraId="1969DF86" w14:textId="77777777" w:rsidR="005470D1" w:rsidRPr="00FD0425" w:rsidRDefault="005470D1" w:rsidP="008759BB">
            <w:pPr>
              <w:pStyle w:val="TAL"/>
              <w:rPr>
                <w:lang w:eastAsia="ja-JP"/>
              </w:rPr>
            </w:pPr>
            <w:r w:rsidRPr="00FD0425">
              <w:rPr>
                <w:rFonts w:eastAsia="SimSun" w:cs="Arial"/>
                <w:lang w:eastAsia="zh-CN"/>
              </w:rPr>
              <w:t>9.2.2.19</w:t>
            </w:r>
          </w:p>
        </w:tc>
        <w:tc>
          <w:tcPr>
            <w:tcW w:w="1984" w:type="dxa"/>
          </w:tcPr>
          <w:p w14:paraId="0DB0D9EB" w14:textId="77777777" w:rsidR="005470D1" w:rsidRPr="00FD0425" w:rsidRDefault="005470D1" w:rsidP="008759BB">
            <w:pPr>
              <w:pStyle w:val="TAL"/>
              <w:rPr>
                <w:lang w:eastAsia="zh-CN"/>
              </w:rPr>
            </w:pPr>
          </w:p>
        </w:tc>
        <w:tc>
          <w:tcPr>
            <w:tcW w:w="1134" w:type="dxa"/>
          </w:tcPr>
          <w:p w14:paraId="54A4D5BA" w14:textId="77777777" w:rsidR="005470D1" w:rsidRPr="00FD0425" w:rsidRDefault="005470D1" w:rsidP="008759BB">
            <w:pPr>
              <w:pStyle w:val="TAC"/>
              <w:rPr>
                <w:lang w:eastAsia="zh-CN"/>
              </w:rPr>
            </w:pPr>
            <w:r w:rsidRPr="00FD0425">
              <w:rPr>
                <w:lang w:eastAsia="ja-JP"/>
              </w:rPr>
              <w:t>–</w:t>
            </w:r>
          </w:p>
        </w:tc>
        <w:tc>
          <w:tcPr>
            <w:tcW w:w="1316" w:type="dxa"/>
          </w:tcPr>
          <w:p w14:paraId="52A813BD" w14:textId="77777777" w:rsidR="005470D1" w:rsidRPr="00FD0425" w:rsidRDefault="005470D1" w:rsidP="008759BB">
            <w:pPr>
              <w:pStyle w:val="TAC"/>
              <w:rPr>
                <w:lang w:eastAsia="zh-CN"/>
              </w:rPr>
            </w:pPr>
          </w:p>
        </w:tc>
      </w:tr>
      <w:tr w:rsidR="005470D1" w:rsidRPr="00FD0425" w14:paraId="5F6F231E" w14:textId="77777777" w:rsidTr="005470D1">
        <w:tc>
          <w:tcPr>
            <w:tcW w:w="2160" w:type="dxa"/>
            <w:tcBorders>
              <w:top w:val="single" w:sz="4" w:space="0" w:color="auto"/>
              <w:left w:val="single" w:sz="4" w:space="0" w:color="auto"/>
              <w:bottom w:val="single" w:sz="4" w:space="0" w:color="auto"/>
              <w:right w:val="single" w:sz="4" w:space="0" w:color="auto"/>
            </w:tcBorders>
          </w:tcPr>
          <w:p w14:paraId="422CFE0C" w14:textId="77777777" w:rsidR="005470D1" w:rsidRPr="00FD0425" w:rsidRDefault="005470D1" w:rsidP="008759BB">
            <w:pPr>
              <w:pStyle w:val="TAL"/>
              <w:ind w:left="340"/>
              <w:rPr>
                <w:rFonts w:eastAsia="Batang"/>
              </w:rPr>
            </w:pPr>
            <w:r w:rsidRPr="00FD0425">
              <w:t>&gt;&gt;&gt;UL Transmission Bandwidth</w:t>
            </w:r>
          </w:p>
        </w:tc>
        <w:tc>
          <w:tcPr>
            <w:tcW w:w="877" w:type="dxa"/>
            <w:tcBorders>
              <w:top w:val="single" w:sz="4" w:space="0" w:color="auto"/>
              <w:left w:val="single" w:sz="4" w:space="0" w:color="auto"/>
              <w:bottom w:val="single" w:sz="4" w:space="0" w:color="auto"/>
              <w:right w:val="single" w:sz="4" w:space="0" w:color="auto"/>
            </w:tcBorders>
          </w:tcPr>
          <w:p w14:paraId="531AE59B" w14:textId="77777777" w:rsidR="005470D1" w:rsidRPr="00FD0425" w:rsidRDefault="005470D1" w:rsidP="008759BB">
            <w:pPr>
              <w:pStyle w:val="TAL"/>
              <w:rPr>
                <w:lang w:eastAsia="zh-CN"/>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49E73D94"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4732418A" w14:textId="77777777" w:rsidR="005470D1" w:rsidRPr="00FD0425" w:rsidRDefault="005470D1" w:rsidP="008759BB">
            <w:pPr>
              <w:pStyle w:val="TAL"/>
              <w:rPr>
                <w:rFonts w:eastAsia="SimSun" w:cs="Arial"/>
                <w:lang w:eastAsia="zh-CN"/>
              </w:rPr>
            </w:pPr>
            <w:r w:rsidRPr="00FD0425">
              <w:rPr>
                <w:rFonts w:eastAsia="SimSun" w:cs="Arial"/>
                <w:lang w:eastAsia="zh-CN"/>
              </w:rPr>
              <w:t>NR Transmission Bandwidth</w:t>
            </w:r>
          </w:p>
          <w:p w14:paraId="6E091EC0" w14:textId="77777777" w:rsidR="005470D1" w:rsidRPr="00FD0425" w:rsidRDefault="005470D1" w:rsidP="008759BB">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EEDA0DC"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D411487" w14:textId="77777777" w:rsidR="005470D1" w:rsidRPr="00FD0425" w:rsidRDefault="005470D1" w:rsidP="008759BB">
            <w:pPr>
              <w:pStyle w:val="TAC"/>
              <w:rPr>
                <w:lang w:eastAsia="zh-CN"/>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34BD5B95" w14:textId="77777777" w:rsidR="005470D1" w:rsidRPr="00FD0425" w:rsidRDefault="005470D1" w:rsidP="008759BB">
            <w:pPr>
              <w:pStyle w:val="TAC"/>
              <w:rPr>
                <w:lang w:eastAsia="zh-CN"/>
              </w:rPr>
            </w:pPr>
          </w:p>
        </w:tc>
      </w:tr>
      <w:tr w:rsidR="005470D1" w:rsidRPr="00FD0425" w14:paraId="1113C9C2" w14:textId="77777777" w:rsidTr="005470D1">
        <w:tc>
          <w:tcPr>
            <w:tcW w:w="2160" w:type="dxa"/>
            <w:tcBorders>
              <w:top w:val="single" w:sz="4" w:space="0" w:color="auto"/>
              <w:left w:val="single" w:sz="4" w:space="0" w:color="auto"/>
              <w:bottom w:val="single" w:sz="4" w:space="0" w:color="auto"/>
              <w:right w:val="single" w:sz="4" w:space="0" w:color="auto"/>
            </w:tcBorders>
          </w:tcPr>
          <w:p w14:paraId="45A31462" w14:textId="77777777" w:rsidR="005470D1" w:rsidRPr="00FD0425" w:rsidRDefault="005470D1" w:rsidP="008759BB">
            <w:pPr>
              <w:pStyle w:val="TAL"/>
              <w:ind w:left="340"/>
              <w:rPr>
                <w:rFonts w:eastAsia="Batang"/>
              </w:rPr>
            </w:pPr>
            <w:r w:rsidRPr="00FD0425">
              <w:t>&gt;&gt;&gt;DL Transmission Bandwidth</w:t>
            </w:r>
          </w:p>
        </w:tc>
        <w:tc>
          <w:tcPr>
            <w:tcW w:w="877" w:type="dxa"/>
            <w:tcBorders>
              <w:top w:val="single" w:sz="4" w:space="0" w:color="auto"/>
              <w:left w:val="single" w:sz="4" w:space="0" w:color="auto"/>
              <w:bottom w:val="single" w:sz="4" w:space="0" w:color="auto"/>
              <w:right w:val="single" w:sz="4" w:space="0" w:color="auto"/>
            </w:tcBorders>
          </w:tcPr>
          <w:p w14:paraId="1C51CF51" w14:textId="77777777" w:rsidR="005470D1" w:rsidRPr="00FD0425" w:rsidRDefault="005470D1" w:rsidP="008759BB">
            <w:pPr>
              <w:pStyle w:val="TAL"/>
              <w:rPr>
                <w:lang w:eastAsia="zh-CN"/>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098B167E"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37EA9EDD" w14:textId="77777777" w:rsidR="005470D1" w:rsidRPr="00FD0425" w:rsidRDefault="005470D1" w:rsidP="008759BB">
            <w:pPr>
              <w:pStyle w:val="TAL"/>
              <w:rPr>
                <w:rFonts w:eastAsia="SimSun" w:cs="Arial"/>
                <w:lang w:eastAsia="zh-CN"/>
              </w:rPr>
            </w:pPr>
            <w:r w:rsidRPr="00FD0425">
              <w:rPr>
                <w:rFonts w:eastAsia="SimSun" w:cs="Arial"/>
                <w:lang w:eastAsia="zh-CN"/>
              </w:rPr>
              <w:t>NR Transmission Bandwidth</w:t>
            </w:r>
          </w:p>
          <w:p w14:paraId="3EDD5BE0" w14:textId="77777777" w:rsidR="005470D1" w:rsidRPr="00FD0425" w:rsidRDefault="005470D1" w:rsidP="008759BB">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D1A872D"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C0AB48" w14:textId="77777777" w:rsidR="005470D1" w:rsidRPr="00FD0425" w:rsidRDefault="005470D1" w:rsidP="008759BB">
            <w:pPr>
              <w:pStyle w:val="TAC"/>
              <w:rPr>
                <w:lang w:eastAsia="zh-CN"/>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3377AC25" w14:textId="77777777" w:rsidR="005470D1" w:rsidRPr="00FD0425" w:rsidRDefault="005470D1" w:rsidP="008759BB">
            <w:pPr>
              <w:pStyle w:val="TAC"/>
              <w:rPr>
                <w:lang w:eastAsia="zh-CN"/>
              </w:rPr>
            </w:pPr>
          </w:p>
        </w:tc>
      </w:tr>
      <w:tr w:rsidR="005470D1" w:rsidRPr="00FD0425" w14:paraId="031B0760" w14:textId="77777777" w:rsidTr="005470D1">
        <w:tc>
          <w:tcPr>
            <w:tcW w:w="2160" w:type="dxa"/>
            <w:tcBorders>
              <w:top w:val="single" w:sz="4" w:space="0" w:color="auto"/>
              <w:left w:val="single" w:sz="4" w:space="0" w:color="auto"/>
              <w:bottom w:val="single" w:sz="4" w:space="0" w:color="auto"/>
              <w:right w:val="single" w:sz="4" w:space="0" w:color="auto"/>
            </w:tcBorders>
          </w:tcPr>
          <w:p w14:paraId="3F2FC170" w14:textId="77777777" w:rsidR="005470D1" w:rsidRPr="00FD0425" w:rsidRDefault="005470D1" w:rsidP="008759BB">
            <w:pPr>
              <w:pStyle w:val="TAL"/>
              <w:ind w:left="340"/>
            </w:pPr>
            <w:r w:rsidRPr="00A70CC8">
              <w:t>&gt;&gt;&gt;</w:t>
            </w:r>
            <w:r>
              <w:rPr>
                <w:rFonts w:hint="eastAsia"/>
              </w:rPr>
              <w:t>UL Carrier List</w:t>
            </w:r>
            <w:r>
              <w:rPr>
                <w:rFonts w:hint="eastAsia"/>
                <w:lang w:eastAsia="zh-CN"/>
              </w:rPr>
              <w:t xml:space="preserve"> </w:t>
            </w:r>
          </w:p>
        </w:tc>
        <w:tc>
          <w:tcPr>
            <w:tcW w:w="877" w:type="dxa"/>
            <w:tcBorders>
              <w:top w:val="single" w:sz="4" w:space="0" w:color="auto"/>
              <w:left w:val="single" w:sz="4" w:space="0" w:color="auto"/>
              <w:bottom w:val="single" w:sz="4" w:space="0" w:color="auto"/>
              <w:right w:val="single" w:sz="4" w:space="0" w:color="auto"/>
            </w:tcBorders>
          </w:tcPr>
          <w:p w14:paraId="261CB4BD" w14:textId="77777777" w:rsidR="005470D1" w:rsidRPr="00FD0425" w:rsidRDefault="005470D1" w:rsidP="008759BB">
            <w:pPr>
              <w:pStyle w:val="TAL"/>
              <w:rPr>
                <w:rFonts w:cs="Arial"/>
                <w:lang w:eastAsia="ja-JP"/>
              </w:rPr>
            </w:pPr>
            <w:r>
              <w:rPr>
                <w:rFonts w:cs="Arial" w:hint="eastAsia"/>
                <w:lang w:eastAsia="ja-JP"/>
              </w:rPr>
              <w:t>O</w:t>
            </w:r>
          </w:p>
        </w:tc>
        <w:tc>
          <w:tcPr>
            <w:tcW w:w="990" w:type="dxa"/>
            <w:tcBorders>
              <w:top w:val="single" w:sz="4" w:space="0" w:color="auto"/>
              <w:left w:val="single" w:sz="4" w:space="0" w:color="auto"/>
              <w:bottom w:val="single" w:sz="4" w:space="0" w:color="auto"/>
              <w:right w:val="single" w:sz="4" w:space="0" w:color="auto"/>
            </w:tcBorders>
          </w:tcPr>
          <w:p w14:paraId="364E8257"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7CEB089C" w14:textId="77777777" w:rsidR="005470D1" w:rsidRPr="007862BD" w:rsidRDefault="005470D1" w:rsidP="008759BB">
            <w:pPr>
              <w:pStyle w:val="TAL"/>
              <w:rPr>
                <w:rFonts w:cs="Arial"/>
                <w:lang w:eastAsia="zh-CN"/>
              </w:rPr>
            </w:pPr>
            <w:r w:rsidRPr="007862BD">
              <w:rPr>
                <w:rFonts w:cs="Arial" w:hint="eastAsia"/>
                <w:lang w:eastAsia="zh-CN"/>
              </w:rPr>
              <w:t>NR Carrier List</w:t>
            </w:r>
          </w:p>
          <w:p w14:paraId="5FB65409" w14:textId="77777777" w:rsidR="005470D1" w:rsidRPr="00FD0425" w:rsidRDefault="005470D1" w:rsidP="008759BB">
            <w:pPr>
              <w:pStyle w:val="TAL"/>
              <w:rPr>
                <w:rFonts w:eastAsia="SimSun" w:cs="Arial"/>
                <w:lang w:eastAsia="zh-CN"/>
              </w:rPr>
            </w:pPr>
            <w:bookmarkStart w:id="291" w:name="_Hlk44419558"/>
            <w:r w:rsidRPr="007862BD">
              <w:rPr>
                <w:rFonts w:cs="Arial" w:hint="eastAsia"/>
                <w:lang w:eastAsia="zh-CN"/>
              </w:rPr>
              <w:t>9.2.2.</w:t>
            </w:r>
            <w:bookmarkEnd w:id="291"/>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70C2D7C6" w14:textId="77777777" w:rsidR="005470D1" w:rsidRPr="00FD0425" w:rsidRDefault="005470D1" w:rsidP="008759BB">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7DDCC674" w14:textId="77777777" w:rsidR="005470D1" w:rsidRPr="00FD0425" w:rsidRDefault="005470D1" w:rsidP="008759BB">
            <w:pPr>
              <w:pStyle w:val="TAC"/>
              <w:rPr>
                <w:lang w:eastAsia="ja-JP"/>
              </w:rPr>
            </w:pPr>
            <w:r>
              <w:rPr>
                <w:rFonts w:hint="eastAsia"/>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19B65657" w14:textId="77777777" w:rsidR="005470D1" w:rsidRPr="00FD0425" w:rsidRDefault="005470D1" w:rsidP="008759BB">
            <w:pPr>
              <w:pStyle w:val="TAC"/>
              <w:rPr>
                <w:lang w:eastAsia="zh-CN"/>
              </w:rPr>
            </w:pPr>
            <w:r>
              <w:rPr>
                <w:rFonts w:hint="eastAsia"/>
                <w:lang w:eastAsia="zh-CN"/>
              </w:rPr>
              <w:t>ignore</w:t>
            </w:r>
          </w:p>
        </w:tc>
      </w:tr>
      <w:tr w:rsidR="005470D1" w:rsidRPr="00FD0425" w14:paraId="10B7D352" w14:textId="77777777" w:rsidTr="005470D1">
        <w:tc>
          <w:tcPr>
            <w:tcW w:w="2160" w:type="dxa"/>
            <w:tcBorders>
              <w:top w:val="single" w:sz="4" w:space="0" w:color="auto"/>
              <w:left w:val="single" w:sz="4" w:space="0" w:color="auto"/>
              <w:bottom w:val="single" w:sz="4" w:space="0" w:color="auto"/>
              <w:right w:val="single" w:sz="4" w:space="0" w:color="auto"/>
            </w:tcBorders>
          </w:tcPr>
          <w:p w14:paraId="3EF69117" w14:textId="77777777" w:rsidR="005470D1" w:rsidRPr="00A70CC8" w:rsidRDefault="005470D1" w:rsidP="008759BB">
            <w:pPr>
              <w:pStyle w:val="TAL"/>
              <w:ind w:left="340"/>
            </w:pPr>
            <w:r w:rsidRPr="00A70CC8">
              <w:t>&gt;&gt;&gt;</w:t>
            </w:r>
            <w:r>
              <w:rPr>
                <w:rFonts w:hint="eastAsia"/>
                <w:lang w:eastAsia="zh-CN"/>
              </w:rPr>
              <w:t>D</w:t>
            </w:r>
            <w:r>
              <w:rPr>
                <w:rFonts w:hint="eastAsia"/>
              </w:rPr>
              <w:t>L Carrier List</w:t>
            </w:r>
          </w:p>
        </w:tc>
        <w:tc>
          <w:tcPr>
            <w:tcW w:w="877" w:type="dxa"/>
            <w:tcBorders>
              <w:top w:val="single" w:sz="4" w:space="0" w:color="auto"/>
              <w:left w:val="single" w:sz="4" w:space="0" w:color="auto"/>
              <w:bottom w:val="single" w:sz="4" w:space="0" w:color="auto"/>
              <w:right w:val="single" w:sz="4" w:space="0" w:color="auto"/>
            </w:tcBorders>
          </w:tcPr>
          <w:p w14:paraId="14290770" w14:textId="77777777" w:rsidR="005470D1" w:rsidRDefault="005470D1" w:rsidP="008759BB">
            <w:pPr>
              <w:pStyle w:val="TAL"/>
              <w:rPr>
                <w:rFonts w:cs="Arial"/>
                <w:lang w:eastAsia="ja-JP"/>
              </w:rPr>
            </w:pPr>
            <w:r>
              <w:rPr>
                <w:rFonts w:cs="Arial" w:hint="eastAsia"/>
                <w:lang w:eastAsia="ja-JP"/>
              </w:rPr>
              <w:t>O</w:t>
            </w:r>
          </w:p>
        </w:tc>
        <w:tc>
          <w:tcPr>
            <w:tcW w:w="990" w:type="dxa"/>
            <w:tcBorders>
              <w:top w:val="single" w:sz="4" w:space="0" w:color="auto"/>
              <w:left w:val="single" w:sz="4" w:space="0" w:color="auto"/>
              <w:bottom w:val="single" w:sz="4" w:space="0" w:color="auto"/>
              <w:right w:val="single" w:sz="4" w:space="0" w:color="auto"/>
            </w:tcBorders>
          </w:tcPr>
          <w:p w14:paraId="050F0345"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2BFD2EA8" w14:textId="77777777" w:rsidR="005470D1" w:rsidRPr="007862BD" w:rsidRDefault="005470D1" w:rsidP="008759BB">
            <w:pPr>
              <w:pStyle w:val="TAL"/>
              <w:rPr>
                <w:rFonts w:eastAsia="SimSun" w:cs="Arial"/>
                <w:lang w:eastAsia="zh-CN"/>
              </w:rPr>
            </w:pPr>
            <w:r w:rsidRPr="007862BD">
              <w:rPr>
                <w:rFonts w:eastAsia="SimSun" w:cs="Arial" w:hint="eastAsia"/>
                <w:lang w:eastAsia="zh-CN"/>
              </w:rPr>
              <w:t>NR Carrier List</w:t>
            </w:r>
          </w:p>
          <w:p w14:paraId="2AF3AC8A" w14:textId="77777777" w:rsidR="005470D1" w:rsidRPr="007862BD" w:rsidRDefault="005470D1" w:rsidP="008759BB">
            <w:pPr>
              <w:pStyle w:val="TAL"/>
              <w:rPr>
                <w:rFonts w:cs="Arial"/>
                <w:lang w:eastAsia="zh-CN"/>
              </w:rPr>
            </w:pPr>
            <w:bookmarkStart w:id="292" w:name="_Hlk44460063"/>
            <w:r w:rsidRPr="007862BD">
              <w:rPr>
                <w:rFonts w:eastAsia="SimSun" w:cs="Arial" w:hint="eastAsia"/>
                <w:lang w:eastAsia="zh-CN"/>
              </w:rPr>
              <w:t>9.2.2.</w:t>
            </w:r>
            <w:bookmarkEnd w:id="292"/>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612EE4E0" w14:textId="77777777" w:rsidR="005470D1" w:rsidRDefault="005470D1" w:rsidP="008759BB">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5F0F4ECC" w14:textId="77777777" w:rsidR="005470D1" w:rsidRDefault="005470D1" w:rsidP="008759BB">
            <w:pPr>
              <w:pStyle w:val="TAC"/>
              <w:rPr>
                <w:lang w:eastAsia="ja-JP"/>
              </w:rPr>
            </w:pPr>
            <w:r>
              <w:rPr>
                <w:rFonts w:hint="eastAsia"/>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694ED7C0" w14:textId="77777777" w:rsidR="005470D1" w:rsidRDefault="005470D1" w:rsidP="008759BB">
            <w:pPr>
              <w:pStyle w:val="TAC"/>
              <w:rPr>
                <w:lang w:eastAsia="zh-CN"/>
              </w:rPr>
            </w:pPr>
            <w:r>
              <w:rPr>
                <w:rFonts w:hint="eastAsia"/>
                <w:lang w:eastAsia="zh-CN"/>
              </w:rPr>
              <w:t>ignore</w:t>
            </w:r>
          </w:p>
        </w:tc>
      </w:tr>
      <w:tr w:rsidR="005470D1" w:rsidRPr="00FD0425" w14:paraId="554CD8F2" w14:textId="77777777" w:rsidTr="005470D1">
        <w:tc>
          <w:tcPr>
            <w:tcW w:w="2160" w:type="dxa"/>
            <w:tcBorders>
              <w:top w:val="single" w:sz="4" w:space="0" w:color="auto"/>
              <w:left w:val="single" w:sz="4" w:space="0" w:color="auto"/>
              <w:bottom w:val="single" w:sz="4" w:space="0" w:color="auto"/>
              <w:right w:val="single" w:sz="4" w:space="0" w:color="auto"/>
            </w:tcBorders>
          </w:tcPr>
          <w:p w14:paraId="773299D9" w14:textId="77777777" w:rsidR="005470D1" w:rsidRPr="00FD0425" w:rsidRDefault="005470D1" w:rsidP="008759BB">
            <w:pPr>
              <w:pStyle w:val="TAL"/>
              <w:ind w:left="113"/>
              <w:rPr>
                <w:rFonts w:eastAsia="Batang"/>
              </w:rPr>
            </w:pPr>
            <w:r w:rsidRPr="00FD0425">
              <w:t>&gt;</w:t>
            </w:r>
            <w:r w:rsidRPr="00FD0425">
              <w:rPr>
                <w:i/>
              </w:rPr>
              <w:t>TDD</w:t>
            </w:r>
          </w:p>
        </w:tc>
        <w:tc>
          <w:tcPr>
            <w:tcW w:w="877" w:type="dxa"/>
            <w:tcBorders>
              <w:top w:val="single" w:sz="4" w:space="0" w:color="auto"/>
              <w:left w:val="single" w:sz="4" w:space="0" w:color="auto"/>
              <w:bottom w:val="single" w:sz="4" w:space="0" w:color="auto"/>
              <w:right w:val="single" w:sz="4" w:space="0" w:color="auto"/>
            </w:tcBorders>
          </w:tcPr>
          <w:p w14:paraId="6B450859" w14:textId="77777777" w:rsidR="005470D1" w:rsidRPr="00FD0425" w:rsidRDefault="005470D1" w:rsidP="008759BB">
            <w:pPr>
              <w:pStyle w:val="TAL"/>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25E3B89"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041EE4B1" w14:textId="77777777" w:rsidR="005470D1" w:rsidRPr="00FD0425" w:rsidRDefault="005470D1" w:rsidP="008759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0381FB0"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245E0E" w14:textId="77777777" w:rsidR="005470D1" w:rsidRPr="00FD0425" w:rsidRDefault="005470D1" w:rsidP="008759BB">
            <w:pPr>
              <w:pStyle w:val="TAC"/>
              <w:rPr>
                <w:lang w:eastAsia="zh-CN"/>
              </w:rPr>
            </w:pPr>
          </w:p>
        </w:tc>
        <w:tc>
          <w:tcPr>
            <w:tcW w:w="1316" w:type="dxa"/>
            <w:tcBorders>
              <w:top w:val="single" w:sz="4" w:space="0" w:color="auto"/>
              <w:left w:val="single" w:sz="4" w:space="0" w:color="auto"/>
              <w:bottom w:val="single" w:sz="4" w:space="0" w:color="auto"/>
              <w:right w:val="single" w:sz="4" w:space="0" w:color="auto"/>
            </w:tcBorders>
          </w:tcPr>
          <w:p w14:paraId="323924FD" w14:textId="77777777" w:rsidR="005470D1" w:rsidRPr="00FD0425" w:rsidRDefault="005470D1" w:rsidP="008759BB">
            <w:pPr>
              <w:pStyle w:val="TAC"/>
              <w:rPr>
                <w:lang w:eastAsia="zh-CN"/>
              </w:rPr>
            </w:pPr>
          </w:p>
        </w:tc>
      </w:tr>
      <w:tr w:rsidR="005470D1" w:rsidRPr="00FD0425" w14:paraId="06252BB9" w14:textId="77777777" w:rsidTr="005470D1">
        <w:tc>
          <w:tcPr>
            <w:tcW w:w="2160" w:type="dxa"/>
            <w:tcBorders>
              <w:top w:val="single" w:sz="4" w:space="0" w:color="auto"/>
              <w:left w:val="single" w:sz="4" w:space="0" w:color="auto"/>
              <w:bottom w:val="single" w:sz="4" w:space="0" w:color="auto"/>
              <w:right w:val="single" w:sz="4" w:space="0" w:color="auto"/>
            </w:tcBorders>
          </w:tcPr>
          <w:p w14:paraId="002BB05B" w14:textId="77777777" w:rsidR="005470D1" w:rsidRPr="00FD0425" w:rsidRDefault="005470D1" w:rsidP="008759BB">
            <w:pPr>
              <w:pStyle w:val="TAL"/>
              <w:ind w:left="227"/>
              <w:rPr>
                <w:rFonts w:eastAsia="Batang"/>
              </w:rPr>
            </w:pPr>
            <w:r w:rsidRPr="00FD0425">
              <w:t>&gt;&gt;</w:t>
            </w:r>
            <w:r w:rsidRPr="00FD0425">
              <w:rPr>
                <w:b/>
              </w:rPr>
              <w:t>TDD Info</w:t>
            </w:r>
          </w:p>
        </w:tc>
        <w:tc>
          <w:tcPr>
            <w:tcW w:w="877" w:type="dxa"/>
            <w:tcBorders>
              <w:top w:val="single" w:sz="4" w:space="0" w:color="auto"/>
              <w:left w:val="single" w:sz="4" w:space="0" w:color="auto"/>
              <w:bottom w:val="single" w:sz="4" w:space="0" w:color="auto"/>
              <w:right w:val="single" w:sz="4" w:space="0" w:color="auto"/>
            </w:tcBorders>
          </w:tcPr>
          <w:p w14:paraId="271950E0" w14:textId="77777777" w:rsidR="005470D1" w:rsidRPr="00FD0425" w:rsidRDefault="005470D1" w:rsidP="008759BB">
            <w:pPr>
              <w:pStyle w:val="TAL"/>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1407599" w14:textId="77777777" w:rsidR="005470D1" w:rsidRPr="00FD0425" w:rsidRDefault="005470D1" w:rsidP="008759BB">
            <w:pPr>
              <w:pStyle w:val="TAL"/>
              <w:rPr>
                <w:lang w:eastAsia="ja-JP"/>
              </w:rPr>
            </w:pPr>
            <w:r w:rsidRPr="00FD0425">
              <w:rPr>
                <w:rFonts w:cs="Arial"/>
                <w:i/>
                <w:lang w:eastAsia="ja-JP"/>
              </w:rPr>
              <w:t>1</w:t>
            </w:r>
          </w:p>
        </w:tc>
        <w:tc>
          <w:tcPr>
            <w:tcW w:w="1710" w:type="dxa"/>
            <w:tcBorders>
              <w:top w:val="single" w:sz="4" w:space="0" w:color="auto"/>
              <w:left w:val="single" w:sz="4" w:space="0" w:color="auto"/>
              <w:bottom w:val="single" w:sz="4" w:space="0" w:color="auto"/>
              <w:right w:val="single" w:sz="4" w:space="0" w:color="auto"/>
            </w:tcBorders>
          </w:tcPr>
          <w:p w14:paraId="70EC36BC" w14:textId="77777777" w:rsidR="005470D1" w:rsidRPr="00FD0425" w:rsidRDefault="005470D1" w:rsidP="008759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0FCC76E"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7B879F" w14:textId="77777777" w:rsidR="005470D1" w:rsidRPr="00FD0425" w:rsidRDefault="005470D1" w:rsidP="008759BB">
            <w:pPr>
              <w:pStyle w:val="TAC"/>
              <w:rPr>
                <w:lang w:eastAsia="zh-CN"/>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5A0ED599" w14:textId="77777777" w:rsidR="005470D1" w:rsidRPr="00FD0425" w:rsidRDefault="005470D1" w:rsidP="008759BB">
            <w:pPr>
              <w:pStyle w:val="TAC"/>
              <w:rPr>
                <w:lang w:eastAsia="zh-CN"/>
              </w:rPr>
            </w:pPr>
          </w:p>
        </w:tc>
      </w:tr>
      <w:tr w:rsidR="005470D1" w:rsidRPr="00FD0425" w14:paraId="084F2DB3" w14:textId="77777777" w:rsidTr="005470D1">
        <w:tc>
          <w:tcPr>
            <w:tcW w:w="2160" w:type="dxa"/>
            <w:tcBorders>
              <w:top w:val="single" w:sz="4" w:space="0" w:color="auto"/>
              <w:left w:val="single" w:sz="4" w:space="0" w:color="auto"/>
              <w:bottom w:val="single" w:sz="4" w:space="0" w:color="auto"/>
              <w:right w:val="single" w:sz="4" w:space="0" w:color="auto"/>
            </w:tcBorders>
          </w:tcPr>
          <w:p w14:paraId="5B0B0337" w14:textId="77777777" w:rsidR="005470D1" w:rsidRPr="00FD0425" w:rsidRDefault="005470D1" w:rsidP="008759BB">
            <w:pPr>
              <w:pStyle w:val="TAL"/>
              <w:ind w:left="340"/>
              <w:rPr>
                <w:rFonts w:eastAsia="Batang"/>
              </w:rPr>
            </w:pPr>
            <w:r w:rsidRPr="00FD0425">
              <w:t>&gt;&gt;&gt;Frequency Info</w:t>
            </w:r>
          </w:p>
        </w:tc>
        <w:tc>
          <w:tcPr>
            <w:tcW w:w="877" w:type="dxa"/>
            <w:tcBorders>
              <w:top w:val="single" w:sz="4" w:space="0" w:color="auto"/>
              <w:left w:val="single" w:sz="4" w:space="0" w:color="auto"/>
              <w:bottom w:val="single" w:sz="4" w:space="0" w:color="auto"/>
              <w:right w:val="single" w:sz="4" w:space="0" w:color="auto"/>
            </w:tcBorders>
          </w:tcPr>
          <w:p w14:paraId="508738DC" w14:textId="77777777" w:rsidR="005470D1" w:rsidRPr="00FD0425" w:rsidRDefault="005470D1" w:rsidP="008759BB">
            <w:pPr>
              <w:pStyle w:val="TAL"/>
              <w:rPr>
                <w:lang w:eastAsia="zh-CN"/>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6E9D2EA1"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1F12C71C" w14:textId="77777777" w:rsidR="005470D1" w:rsidRPr="00FD0425" w:rsidRDefault="005470D1" w:rsidP="008759BB">
            <w:pPr>
              <w:pStyle w:val="TAL"/>
              <w:rPr>
                <w:rFonts w:eastAsia="SimSun" w:cs="Arial"/>
                <w:lang w:eastAsia="zh-CN"/>
              </w:rPr>
            </w:pPr>
            <w:r w:rsidRPr="00FD0425">
              <w:rPr>
                <w:rFonts w:eastAsia="SimSun" w:cs="Arial"/>
                <w:lang w:eastAsia="zh-CN"/>
              </w:rPr>
              <w:t>NR Frequency Info</w:t>
            </w:r>
          </w:p>
          <w:p w14:paraId="2E6D30F3" w14:textId="77777777" w:rsidR="005470D1" w:rsidRPr="00FD0425" w:rsidRDefault="005470D1" w:rsidP="008759BB">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2DFBA176"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6DF4C6" w14:textId="77777777" w:rsidR="005470D1" w:rsidRPr="00FD0425" w:rsidRDefault="005470D1" w:rsidP="008759BB">
            <w:pPr>
              <w:pStyle w:val="TAC"/>
              <w:rPr>
                <w:lang w:eastAsia="zh-CN"/>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7A541FA6" w14:textId="77777777" w:rsidR="005470D1" w:rsidRPr="00FD0425" w:rsidRDefault="005470D1" w:rsidP="008759BB">
            <w:pPr>
              <w:pStyle w:val="TAC"/>
              <w:rPr>
                <w:lang w:eastAsia="zh-CN"/>
              </w:rPr>
            </w:pPr>
          </w:p>
        </w:tc>
      </w:tr>
      <w:tr w:rsidR="005470D1" w:rsidRPr="00FD0425" w14:paraId="79124179" w14:textId="77777777" w:rsidTr="005470D1">
        <w:tc>
          <w:tcPr>
            <w:tcW w:w="2160" w:type="dxa"/>
            <w:tcBorders>
              <w:top w:val="single" w:sz="4" w:space="0" w:color="auto"/>
              <w:left w:val="single" w:sz="4" w:space="0" w:color="auto"/>
              <w:bottom w:val="single" w:sz="4" w:space="0" w:color="auto"/>
              <w:right w:val="single" w:sz="4" w:space="0" w:color="auto"/>
            </w:tcBorders>
          </w:tcPr>
          <w:p w14:paraId="6098F262" w14:textId="77777777" w:rsidR="005470D1" w:rsidRPr="00FD0425" w:rsidRDefault="005470D1" w:rsidP="008759BB">
            <w:pPr>
              <w:pStyle w:val="TAL"/>
              <w:ind w:left="340"/>
              <w:rPr>
                <w:rFonts w:eastAsia="Batang"/>
              </w:rPr>
            </w:pPr>
            <w:r w:rsidRPr="00FD0425">
              <w:t>&gt;&gt;&gt;Transmission Bandwidth</w:t>
            </w:r>
          </w:p>
        </w:tc>
        <w:tc>
          <w:tcPr>
            <w:tcW w:w="877" w:type="dxa"/>
            <w:tcBorders>
              <w:top w:val="single" w:sz="4" w:space="0" w:color="auto"/>
              <w:left w:val="single" w:sz="4" w:space="0" w:color="auto"/>
              <w:bottom w:val="single" w:sz="4" w:space="0" w:color="auto"/>
              <w:right w:val="single" w:sz="4" w:space="0" w:color="auto"/>
            </w:tcBorders>
          </w:tcPr>
          <w:p w14:paraId="669788F1" w14:textId="77777777" w:rsidR="005470D1" w:rsidRPr="00FD0425" w:rsidRDefault="005470D1" w:rsidP="008759BB">
            <w:pPr>
              <w:pStyle w:val="TAL"/>
              <w:rPr>
                <w:lang w:eastAsia="zh-CN"/>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5E6D829B"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2A385438" w14:textId="77777777" w:rsidR="005470D1" w:rsidRPr="00FD0425" w:rsidRDefault="005470D1" w:rsidP="008759BB">
            <w:pPr>
              <w:pStyle w:val="TAL"/>
              <w:rPr>
                <w:rFonts w:eastAsia="SimSun" w:cs="Arial"/>
                <w:lang w:eastAsia="zh-CN"/>
              </w:rPr>
            </w:pPr>
            <w:r w:rsidRPr="00FD0425">
              <w:rPr>
                <w:rFonts w:eastAsia="SimSun" w:cs="Arial"/>
                <w:lang w:eastAsia="zh-CN"/>
              </w:rPr>
              <w:t>NR Transmission Bandwidth</w:t>
            </w:r>
          </w:p>
          <w:p w14:paraId="4E03AF00" w14:textId="77777777" w:rsidR="005470D1" w:rsidRPr="00FD0425" w:rsidRDefault="005470D1" w:rsidP="008759BB">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7E5D77DA"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2CBD2C4" w14:textId="77777777" w:rsidR="005470D1" w:rsidRPr="00FD0425" w:rsidRDefault="005470D1" w:rsidP="008759BB">
            <w:pPr>
              <w:pStyle w:val="TAC"/>
              <w:rPr>
                <w:lang w:eastAsia="zh-CN"/>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40618AAF" w14:textId="77777777" w:rsidR="005470D1" w:rsidRPr="00FD0425" w:rsidRDefault="005470D1" w:rsidP="008759BB">
            <w:pPr>
              <w:pStyle w:val="TAC"/>
              <w:rPr>
                <w:lang w:eastAsia="zh-CN"/>
              </w:rPr>
            </w:pPr>
          </w:p>
        </w:tc>
      </w:tr>
      <w:tr w:rsidR="005470D1" w:rsidRPr="00FD0425" w14:paraId="283761F9" w14:textId="77777777" w:rsidTr="005470D1">
        <w:tc>
          <w:tcPr>
            <w:tcW w:w="2160" w:type="dxa"/>
            <w:tcBorders>
              <w:top w:val="single" w:sz="4" w:space="0" w:color="auto"/>
              <w:left w:val="single" w:sz="4" w:space="0" w:color="auto"/>
              <w:bottom w:val="single" w:sz="4" w:space="0" w:color="auto"/>
              <w:right w:val="single" w:sz="4" w:space="0" w:color="auto"/>
            </w:tcBorders>
          </w:tcPr>
          <w:p w14:paraId="4C66C05C" w14:textId="77777777" w:rsidR="005470D1" w:rsidRPr="00FD0425" w:rsidRDefault="005470D1" w:rsidP="008759BB">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877" w:type="dxa"/>
            <w:tcBorders>
              <w:top w:val="single" w:sz="4" w:space="0" w:color="auto"/>
              <w:left w:val="single" w:sz="4" w:space="0" w:color="auto"/>
              <w:bottom w:val="single" w:sz="4" w:space="0" w:color="auto"/>
              <w:right w:val="single" w:sz="4" w:space="0" w:color="auto"/>
            </w:tcBorders>
          </w:tcPr>
          <w:p w14:paraId="1CEE5793" w14:textId="77777777" w:rsidR="005470D1" w:rsidRPr="00FD0425" w:rsidRDefault="005470D1" w:rsidP="008759BB">
            <w:pPr>
              <w:pStyle w:val="TAL"/>
              <w:rPr>
                <w:rFonts w:cs="Arial"/>
                <w:lang w:eastAsia="ja-JP"/>
              </w:rPr>
            </w:pPr>
            <w:r w:rsidRPr="00FD0425">
              <w:rPr>
                <w:rFonts w:eastAsia="Malgun Gothic" w:cs="Arial"/>
                <w:lang w:eastAsia="ja-JP"/>
              </w:rPr>
              <w:t>O</w:t>
            </w:r>
          </w:p>
        </w:tc>
        <w:tc>
          <w:tcPr>
            <w:tcW w:w="990" w:type="dxa"/>
            <w:tcBorders>
              <w:top w:val="single" w:sz="4" w:space="0" w:color="auto"/>
              <w:left w:val="single" w:sz="4" w:space="0" w:color="auto"/>
              <w:bottom w:val="single" w:sz="4" w:space="0" w:color="auto"/>
              <w:right w:val="single" w:sz="4" w:space="0" w:color="auto"/>
            </w:tcBorders>
          </w:tcPr>
          <w:p w14:paraId="7EA2672F"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375D6C89" w14:textId="77777777" w:rsidR="005470D1" w:rsidRPr="00FD0425" w:rsidRDefault="005470D1" w:rsidP="008759BB">
            <w:pPr>
              <w:pStyle w:val="TAL"/>
              <w:rPr>
                <w:rFonts w:eastAsia="SimSun"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1619A45B" w14:textId="77777777" w:rsidR="005470D1" w:rsidRPr="00FD0425" w:rsidRDefault="005470D1" w:rsidP="008759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C2EFB4" w14:textId="77777777" w:rsidR="005470D1" w:rsidRPr="00FD0425" w:rsidRDefault="005470D1" w:rsidP="008759BB">
            <w:pPr>
              <w:pStyle w:val="TAC"/>
              <w:rPr>
                <w:lang w:eastAsia="ja-JP"/>
              </w:rPr>
            </w:pPr>
            <w:r>
              <w:rPr>
                <w:rFonts w:eastAsia="Malgun Gothic"/>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0172B286" w14:textId="77777777" w:rsidR="005470D1" w:rsidRPr="00FD0425" w:rsidRDefault="005470D1" w:rsidP="008759BB">
            <w:pPr>
              <w:pStyle w:val="TAC"/>
              <w:rPr>
                <w:lang w:eastAsia="zh-CN"/>
              </w:rPr>
            </w:pPr>
            <w:r>
              <w:rPr>
                <w:lang w:eastAsia="zh-CN"/>
              </w:rPr>
              <w:t>ignore</w:t>
            </w:r>
          </w:p>
        </w:tc>
      </w:tr>
      <w:tr w:rsidR="005470D1" w:rsidRPr="00FD0425" w14:paraId="344C0752" w14:textId="77777777" w:rsidTr="005470D1">
        <w:tc>
          <w:tcPr>
            <w:tcW w:w="2160" w:type="dxa"/>
            <w:tcBorders>
              <w:top w:val="single" w:sz="4" w:space="0" w:color="auto"/>
              <w:left w:val="single" w:sz="4" w:space="0" w:color="auto"/>
              <w:bottom w:val="single" w:sz="4" w:space="0" w:color="auto"/>
              <w:right w:val="single" w:sz="4" w:space="0" w:color="auto"/>
            </w:tcBorders>
          </w:tcPr>
          <w:p w14:paraId="6FB65623" w14:textId="77777777" w:rsidR="005470D1" w:rsidRPr="00FD0425" w:rsidRDefault="005470D1" w:rsidP="008759BB">
            <w:pPr>
              <w:pStyle w:val="TAL"/>
              <w:ind w:left="340"/>
              <w:rPr>
                <w:rFonts w:eastAsia="Malgun Gothic"/>
                <w:lang w:eastAsia="ko-KR"/>
              </w:rPr>
            </w:pPr>
            <w:r w:rsidRPr="00FD0425">
              <w:rPr>
                <w:rFonts w:eastAsia="Malgun Gothic" w:hint="eastAsia"/>
                <w:lang w:eastAsia="ko-KR"/>
              </w:rPr>
              <w:t>&gt;&gt;&gt;</w:t>
            </w:r>
            <w:r w:rsidRPr="00FD0425">
              <w:rPr>
                <w:rFonts w:eastAsia="Malgun Gothic"/>
                <w:lang w:eastAsia="ko-KR"/>
              </w:rPr>
              <w:t xml:space="preserve">TDD </w:t>
            </w:r>
            <w:r>
              <w:rPr>
                <w:rFonts w:eastAsia="Malgun Gothic"/>
                <w:lang w:eastAsia="ko-KR"/>
              </w:rPr>
              <w:t>U</w:t>
            </w:r>
            <w:r w:rsidRPr="00FD0425">
              <w:rPr>
                <w:rFonts w:eastAsia="Malgun Gothic"/>
                <w:lang w:eastAsia="ko-KR"/>
              </w:rPr>
              <w:t>L-</w:t>
            </w:r>
            <w:r>
              <w:rPr>
                <w:rFonts w:eastAsia="Malgun Gothic"/>
                <w:lang w:eastAsia="ko-KR"/>
              </w:rPr>
              <w:t>D</w:t>
            </w:r>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r>
              <w:rPr>
                <w:rFonts w:hint="eastAsia"/>
                <w:lang w:eastAsia="zh-CN"/>
              </w:rPr>
              <w:t xml:space="preserve"> </w:t>
            </w:r>
          </w:p>
        </w:tc>
        <w:tc>
          <w:tcPr>
            <w:tcW w:w="877" w:type="dxa"/>
            <w:tcBorders>
              <w:top w:val="single" w:sz="4" w:space="0" w:color="auto"/>
              <w:left w:val="single" w:sz="4" w:space="0" w:color="auto"/>
              <w:bottom w:val="single" w:sz="4" w:space="0" w:color="auto"/>
              <w:right w:val="single" w:sz="4" w:space="0" w:color="auto"/>
            </w:tcBorders>
          </w:tcPr>
          <w:p w14:paraId="41136966" w14:textId="77777777" w:rsidR="005470D1" w:rsidRPr="00FD0425" w:rsidRDefault="005470D1" w:rsidP="008759BB">
            <w:pPr>
              <w:pStyle w:val="TAL"/>
              <w:rPr>
                <w:rFonts w:eastAsia="Malgun Gothic" w:cs="Arial"/>
                <w:lang w:eastAsia="ja-JP"/>
              </w:rPr>
            </w:pPr>
            <w:r w:rsidRPr="00FD0425">
              <w:rPr>
                <w:rFonts w:eastAsia="Malgun Gothic" w:cs="Arial"/>
                <w:lang w:eastAsia="ja-JP"/>
              </w:rPr>
              <w:t>O</w:t>
            </w:r>
          </w:p>
        </w:tc>
        <w:tc>
          <w:tcPr>
            <w:tcW w:w="990" w:type="dxa"/>
            <w:tcBorders>
              <w:top w:val="single" w:sz="4" w:space="0" w:color="auto"/>
              <w:left w:val="single" w:sz="4" w:space="0" w:color="auto"/>
              <w:bottom w:val="single" w:sz="4" w:space="0" w:color="auto"/>
              <w:right w:val="single" w:sz="4" w:space="0" w:color="auto"/>
            </w:tcBorders>
          </w:tcPr>
          <w:p w14:paraId="20BF46D9"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650DAFAC" w14:textId="77777777" w:rsidR="005470D1" w:rsidRPr="00FD0425" w:rsidRDefault="005470D1" w:rsidP="008759BB">
            <w:pPr>
              <w:pStyle w:val="TAL"/>
              <w:rPr>
                <w:rFonts w:cs="Arial"/>
                <w:lang w:eastAsia="ko-KR"/>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59194634" w14:textId="77777777" w:rsidR="005470D1" w:rsidRPr="00FD0425" w:rsidRDefault="005470D1" w:rsidP="008759BB">
            <w:pPr>
              <w:pStyle w:val="TAL"/>
              <w:rPr>
                <w:lang w:eastAsia="zh-CN"/>
              </w:rPr>
            </w:pPr>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9A7283C" w14:textId="77777777" w:rsidR="005470D1" w:rsidRDefault="005470D1" w:rsidP="008759BB">
            <w:pPr>
              <w:pStyle w:val="TAC"/>
              <w:rPr>
                <w:rFonts w:eastAsia="Malgun Gothic"/>
                <w:lang w:eastAsia="ja-JP"/>
              </w:rPr>
            </w:pPr>
            <w:r w:rsidRPr="001C7D4A">
              <w:rPr>
                <w:rFonts w:eastAsia="Malgun Gothic" w:hint="eastAsia"/>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5CBF5C7D" w14:textId="77777777" w:rsidR="005470D1" w:rsidRDefault="005470D1" w:rsidP="008759BB">
            <w:pPr>
              <w:pStyle w:val="TAC"/>
              <w:rPr>
                <w:lang w:eastAsia="zh-CN"/>
              </w:rPr>
            </w:pPr>
            <w:r>
              <w:rPr>
                <w:rFonts w:hint="eastAsia"/>
                <w:lang w:eastAsia="zh-CN"/>
              </w:rPr>
              <w:t>ignore</w:t>
            </w:r>
          </w:p>
        </w:tc>
      </w:tr>
      <w:tr w:rsidR="005470D1" w:rsidRPr="00FD0425" w14:paraId="6E44A36E" w14:textId="77777777" w:rsidTr="005470D1">
        <w:tc>
          <w:tcPr>
            <w:tcW w:w="2160" w:type="dxa"/>
            <w:tcBorders>
              <w:top w:val="single" w:sz="4" w:space="0" w:color="auto"/>
              <w:left w:val="single" w:sz="4" w:space="0" w:color="auto"/>
              <w:bottom w:val="single" w:sz="4" w:space="0" w:color="auto"/>
              <w:right w:val="single" w:sz="4" w:space="0" w:color="auto"/>
            </w:tcBorders>
          </w:tcPr>
          <w:p w14:paraId="63C19B72" w14:textId="77777777" w:rsidR="005470D1" w:rsidRPr="00FD0425" w:rsidRDefault="005470D1" w:rsidP="008759BB">
            <w:pPr>
              <w:pStyle w:val="TAL"/>
              <w:ind w:left="340"/>
              <w:rPr>
                <w:rFonts w:eastAsia="Malgun Gothic"/>
                <w:lang w:eastAsia="ko-KR"/>
              </w:rPr>
            </w:pPr>
            <w:r w:rsidRPr="00A70CC8">
              <w:t>&gt;&gt;&gt;</w:t>
            </w:r>
            <w:r>
              <w:rPr>
                <w:rFonts w:hint="eastAsia"/>
              </w:rPr>
              <w:t>Carrier List</w:t>
            </w:r>
            <w:r>
              <w:rPr>
                <w:rFonts w:hint="eastAsia"/>
                <w:lang w:eastAsia="zh-CN"/>
              </w:rPr>
              <w:t xml:space="preserve"> </w:t>
            </w:r>
          </w:p>
        </w:tc>
        <w:tc>
          <w:tcPr>
            <w:tcW w:w="877" w:type="dxa"/>
            <w:tcBorders>
              <w:top w:val="single" w:sz="4" w:space="0" w:color="auto"/>
              <w:left w:val="single" w:sz="4" w:space="0" w:color="auto"/>
              <w:bottom w:val="single" w:sz="4" w:space="0" w:color="auto"/>
              <w:right w:val="single" w:sz="4" w:space="0" w:color="auto"/>
            </w:tcBorders>
          </w:tcPr>
          <w:p w14:paraId="15754945" w14:textId="77777777" w:rsidR="005470D1" w:rsidRPr="00FD0425" w:rsidRDefault="005470D1" w:rsidP="008759BB">
            <w:pPr>
              <w:pStyle w:val="TAL"/>
              <w:rPr>
                <w:rFonts w:eastAsia="Malgun Gothic" w:cs="Arial"/>
                <w:lang w:eastAsia="ja-JP"/>
              </w:rPr>
            </w:pPr>
            <w:r>
              <w:rPr>
                <w:rFonts w:cs="Arial" w:hint="eastAsia"/>
                <w:lang w:eastAsia="ja-JP"/>
              </w:rPr>
              <w:t>O</w:t>
            </w:r>
          </w:p>
        </w:tc>
        <w:tc>
          <w:tcPr>
            <w:tcW w:w="990" w:type="dxa"/>
            <w:tcBorders>
              <w:top w:val="single" w:sz="4" w:space="0" w:color="auto"/>
              <w:left w:val="single" w:sz="4" w:space="0" w:color="auto"/>
              <w:bottom w:val="single" w:sz="4" w:space="0" w:color="auto"/>
              <w:right w:val="single" w:sz="4" w:space="0" w:color="auto"/>
            </w:tcBorders>
          </w:tcPr>
          <w:p w14:paraId="4F88A246"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47C638D6" w14:textId="77777777" w:rsidR="005470D1" w:rsidRPr="001C7D4A" w:rsidRDefault="005470D1" w:rsidP="008759BB">
            <w:pPr>
              <w:pStyle w:val="TAL"/>
              <w:rPr>
                <w:rFonts w:cs="Arial"/>
                <w:lang w:eastAsia="ko-KR"/>
              </w:rPr>
            </w:pPr>
            <w:r w:rsidRPr="001C7D4A">
              <w:rPr>
                <w:rFonts w:cs="Arial" w:hint="eastAsia"/>
                <w:lang w:eastAsia="ko-KR"/>
              </w:rPr>
              <w:t>NR Carrier List</w:t>
            </w:r>
          </w:p>
          <w:p w14:paraId="1A7F48AE" w14:textId="77777777" w:rsidR="005470D1" w:rsidRPr="00FD0425" w:rsidRDefault="005470D1" w:rsidP="008759BB">
            <w:pPr>
              <w:pStyle w:val="TAL"/>
              <w:rPr>
                <w:rFonts w:cs="Arial"/>
                <w:lang w:eastAsia="ko-KR"/>
              </w:rPr>
            </w:pPr>
            <w:r w:rsidRPr="001C7D4A">
              <w:rPr>
                <w:rFonts w:cs="Arial" w:hint="eastAsia"/>
                <w:lang w:eastAsia="ko-KR"/>
              </w:rPr>
              <w:t>9.2.2.</w:t>
            </w:r>
            <w:r>
              <w:rPr>
                <w:rFonts w:cs="Arial"/>
                <w:lang w:eastAsia="ko-KR"/>
              </w:rPr>
              <w:t>63</w:t>
            </w:r>
          </w:p>
        </w:tc>
        <w:tc>
          <w:tcPr>
            <w:tcW w:w="1984" w:type="dxa"/>
            <w:tcBorders>
              <w:top w:val="single" w:sz="4" w:space="0" w:color="auto"/>
              <w:left w:val="single" w:sz="4" w:space="0" w:color="auto"/>
              <w:bottom w:val="single" w:sz="4" w:space="0" w:color="auto"/>
              <w:right w:val="single" w:sz="4" w:space="0" w:color="auto"/>
            </w:tcBorders>
          </w:tcPr>
          <w:p w14:paraId="2013F402" w14:textId="77777777" w:rsidR="005470D1" w:rsidRPr="00FD0425" w:rsidRDefault="005470D1" w:rsidP="008759BB">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3884BE6E" w14:textId="77777777" w:rsidR="005470D1" w:rsidRDefault="005470D1" w:rsidP="008759BB">
            <w:pPr>
              <w:pStyle w:val="TAC"/>
              <w:rPr>
                <w:rFonts w:eastAsia="Malgun Gothic"/>
                <w:lang w:eastAsia="ja-JP"/>
              </w:rPr>
            </w:pPr>
            <w:r w:rsidRPr="001C7D4A">
              <w:rPr>
                <w:rFonts w:eastAsia="Malgun Gothic" w:hint="eastAsia"/>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578A434C" w14:textId="77777777" w:rsidR="005470D1" w:rsidRDefault="005470D1" w:rsidP="008759BB">
            <w:pPr>
              <w:pStyle w:val="TAC"/>
              <w:rPr>
                <w:lang w:eastAsia="zh-CN"/>
              </w:rPr>
            </w:pPr>
            <w:r>
              <w:rPr>
                <w:rFonts w:hint="eastAsia"/>
                <w:lang w:eastAsia="zh-CN"/>
              </w:rPr>
              <w:t>ignore</w:t>
            </w:r>
          </w:p>
        </w:tc>
      </w:tr>
      <w:tr w:rsidR="005470D1" w:rsidRPr="00FD0425" w14:paraId="2C28107F" w14:textId="77777777" w:rsidTr="005470D1">
        <w:tc>
          <w:tcPr>
            <w:tcW w:w="2160" w:type="dxa"/>
            <w:tcBorders>
              <w:top w:val="single" w:sz="4" w:space="0" w:color="auto"/>
              <w:left w:val="single" w:sz="4" w:space="0" w:color="auto"/>
              <w:bottom w:val="single" w:sz="4" w:space="0" w:color="auto"/>
              <w:right w:val="single" w:sz="4" w:space="0" w:color="auto"/>
            </w:tcBorders>
          </w:tcPr>
          <w:p w14:paraId="5A3EB795" w14:textId="77777777" w:rsidR="005470D1" w:rsidRPr="00FD0425" w:rsidRDefault="005470D1" w:rsidP="008759BB">
            <w:pPr>
              <w:pStyle w:val="TAL"/>
              <w:rPr>
                <w:rFonts w:eastAsia="SimSun"/>
              </w:rPr>
            </w:pPr>
            <w:r w:rsidRPr="00FD0425">
              <w:t>Measurement Timing Configuration</w:t>
            </w:r>
          </w:p>
        </w:tc>
        <w:tc>
          <w:tcPr>
            <w:tcW w:w="877" w:type="dxa"/>
            <w:tcBorders>
              <w:top w:val="single" w:sz="4" w:space="0" w:color="auto"/>
              <w:left w:val="single" w:sz="4" w:space="0" w:color="auto"/>
              <w:bottom w:val="single" w:sz="4" w:space="0" w:color="auto"/>
              <w:right w:val="single" w:sz="4" w:space="0" w:color="auto"/>
            </w:tcBorders>
          </w:tcPr>
          <w:p w14:paraId="3315BC73" w14:textId="77777777" w:rsidR="005470D1" w:rsidRPr="00FD0425" w:rsidRDefault="005470D1" w:rsidP="008759BB">
            <w:pPr>
              <w:pStyle w:val="TAL"/>
              <w:rPr>
                <w:rFonts w:eastAsia="SimSun" w:cs="Arial"/>
                <w:lang w:eastAsia="zh-CN"/>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63EB6224"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5820DB2A" w14:textId="77777777" w:rsidR="005470D1" w:rsidRPr="00FD0425" w:rsidRDefault="005470D1" w:rsidP="008759BB">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F84BD29" w14:textId="77777777" w:rsidR="005470D1" w:rsidRPr="00FD0425" w:rsidRDefault="005470D1" w:rsidP="008759BB">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2259C51C" w14:textId="77777777" w:rsidR="005470D1" w:rsidRPr="00FD0425" w:rsidRDefault="005470D1" w:rsidP="008759BB">
            <w:pPr>
              <w:pStyle w:val="TAC"/>
              <w:rPr>
                <w:lang w:val="en-US"/>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68EB7659" w14:textId="77777777" w:rsidR="005470D1" w:rsidRPr="00FD0425" w:rsidRDefault="005470D1" w:rsidP="008759BB">
            <w:pPr>
              <w:pStyle w:val="TAC"/>
              <w:rPr>
                <w:lang w:val="en-US"/>
              </w:rPr>
            </w:pPr>
          </w:p>
        </w:tc>
      </w:tr>
      <w:tr w:rsidR="005470D1" w:rsidRPr="00FD0425" w14:paraId="33BCA1D4" w14:textId="77777777" w:rsidTr="005470D1">
        <w:tc>
          <w:tcPr>
            <w:tcW w:w="2160" w:type="dxa"/>
            <w:tcBorders>
              <w:top w:val="single" w:sz="4" w:space="0" w:color="auto"/>
              <w:left w:val="single" w:sz="4" w:space="0" w:color="auto"/>
              <w:bottom w:val="single" w:sz="4" w:space="0" w:color="auto"/>
              <w:right w:val="single" w:sz="4" w:space="0" w:color="auto"/>
            </w:tcBorders>
          </w:tcPr>
          <w:p w14:paraId="180D9BA6" w14:textId="77777777" w:rsidR="005470D1" w:rsidRPr="00FD0425" w:rsidRDefault="005470D1" w:rsidP="008759BB">
            <w:pPr>
              <w:pStyle w:val="TAL"/>
              <w:rPr>
                <w:rFonts w:cs="Arial"/>
                <w:lang w:eastAsia="ja-JP"/>
              </w:rPr>
            </w:pPr>
            <w:r w:rsidRPr="00FD0425">
              <w:rPr>
                <w:rFonts w:cs="Arial"/>
                <w:lang w:eastAsia="ja-JP"/>
              </w:rPr>
              <w:t>Connectivity Support</w:t>
            </w:r>
          </w:p>
        </w:tc>
        <w:tc>
          <w:tcPr>
            <w:tcW w:w="877" w:type="dxa"/>
            <w:tcBorders>
              <w:top w:val="single" w:sz="4" w:space="0" w:color="auto"/>
              <w:left w:val="single" w:sz="4" w:space="0" w:color="auto"/>
              <w:bottom w:val="single" w:sz="4" w:space="0" w:color="auto"/>
              <w:right w:val="single" w:sz="4" w:space="0" w:color="auto"/>
            </w:tcBorders>
          </w:tcPr>
          <w:p w14:paraId="5D18FC08" w14:textId="77777777" w:rsidR="005470D1" w:rsidRPr="00FD0425" w:rsidRDefault="005470D1" w:rsidP="008759BB">
            <w:pPr>
              <w:pStyle w:val="TAL"/>
              <w:rPr>
                <w:rFonts w:cs="Arial"/>
                <w:lang w:eastAsia="ja-JP"/>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228998BF"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13B5A910" w14:textId="77777777" w:rsidR="005470D1" w:rsidRPr="00FD0425" w:rsidRDefault="005470D1" w:rsidP="008759BB">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3B237DD7" w14:textId="77777777" w:rsidR="005470D1" w:rsidRPr="00FD0425" w:rsidRDefault="005470D1" w:rsidP="008759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9F6F54" w14:textId="77777777" w:rsidR="005470D1" w:rsidRPr="00FD0425" w:rsidRDefault="005470D1" w:rsidP="008759BB">
            <w:pPr>
              <w:pStyle w:val="TAC"/>
              <w:rPr>
                <w:lang w:val="en-US"/>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0E7EDBA2" w14:textId="77777777" w:rsidR="005470D1" w:rsidRPr="00FD0425" w:rsidRDefault="005470D1" w:rsidP="008759BB">
            <w:pPr>
              <w:pStyle w:val="TAC"/>
              <w:rPr>
                <w:lang w:val="en-US"/>
              </w:rPr>
            </w:pPr>
          </w:p>
        </w:tc>
      </w:tr>
      <w:tr w:rsidR="005470D1" w:rsidRPr="00FD0425" w14:paraId="1AF22A8D" w14:textId="77777777" w:rsidTr="005470D1">
        <w:tc>
          <w:tcPr>
            <w:tcW w:w="2160" w:type="dxa"/>
            <w:tcBorders>
              <w:top w:val="single" w:sz="4" w:space="0" w:color="auto"/>
              <w:left w:val="single" w:sz="4" w:space="0" w:color="auto"/>
              <w:bottom w:val="single" w:sz="4" w:space="0" w:color="auto"/>
              <w:right w:val="single" w:sz="4" w:space="0" w:color="auto"/>
            </w:tcBorders>
          </w:tcPr>
          <w:p w14:paraId="669922E5" w14:textId="77777777" w:rsidR="005470D1" w:rsidRPr="00FD0425" w:rsidRDefault="005470D1" w:rsidP="008759BB">
            <w:pPr>
              <w:pStyle w:val="TAL"/>
              <w:rPr>
                <w:rFonts w:cs="Arial"/>
                <w:lang w:eastAsia="ja-JP"/>
              </w:rPr>
            </w:pPr>
            <w:r w:rsidRPr="00FD0425">
              <w:rPr>
                <w:rFonts w:cs="Arial"/>
                <w:b/>
                <w:lang w:eastAsia="ja-JP"/>
              </w:rPr>
              <w:lastRenderedPageBreak/>
              <w:t>Broadcast PLMN Identity Info List NR</w:t>
            </w:r>
          </w:p>
        </w:tc>
        <w:tc>
          <w:tcPr>
            <w:tcW w:w="877" w:type="dxa"/>
            <w:tcBorders>
              <w:top w:val="single" w:sz="4" w:space="0" w:color="auto"/>
              <w:left w:val="single" w:sz="4" w:space="0" w:color="auto"/>
              <w:bottom w:val="single" w:sz="4" w:space="0" w:color="auto"/>
              <w:right w:val="single" w:sz="4" w:space="0" w:color="auto"/>
            </w:tcBorders>
          </w:tcPr>
          <w:p w14:paraId="1BDCA614" w14:textId="77777777" w:rsidR="005470D1" w:rsidRPr="00FD0425" w:rsidRDefault="005470D1" w:rsidP="008759BB">
            <w:pPr>
              <w:pStyle w:val="TAL"/>
              <w:rPr>
                <w:rFonts w:cs="Arial"/>
                <w:lang w:eastAsia="ja-JP"/>
              </w:rPr>
            </w:pPr>
          </w:p>
        </w:tc>
        <w:tc>
          <w:tcPr>
            <w:tcW w:w="990" w:type="dxa"/>
            <w:tcBorders>
              <w:top w:val="single" w:sz="4" w:space="0" w:color="auto"/>
              <w:left w:val="single" w:sz="4" w:space="0" w:color="auto"/>
              <w:bottom w:val="single" w:sz="4" w:space="0" w:color="auto"/>
              <w:right w:val="single" w:sz="4" w:space="0" w:color="auto"/>
            </w:tcBorders>
          </w:tcPr>
          <w:p w14:paraId="7ADBFC8B" w14:textId="77777777" w:rsidR="005470D1" w:rsidRPr="00FD0425" w:rsidRDefault="005470D1" w:rsidP="008759BB">
            <w:pPr>
              <w:pStyle w:val="TAL"/>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710" w:type="dxa"/>
            <w:tcBorders>
              <w:top w:val="single" w:sz="4" w:space="0" w:color="auto"/>
              <w:left w:val="single" w:sz="4" w:space="0" w:color="auto"/>
              <w:bottom w:val="single" w:sz="4" w:space="0" w:color="auto"/>
              <w:right w:val="single" w:sz="4" w:space="0" w:color="auto"/>
            </w:tcBorders>
          </w:tcPr>
          <w:p w14:paraId="647451F0" w14:textId="77777777" w:rsidR="005470D1" w:rsidRPr="00FD0425" w:rsidRDefault="005470D1" w:rsidP="008759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D783E53" w14:textId="77777777" w:rsidR="005470D1" w:rsidRPr="00FD0425" w:rsidRDefault="005470D1" w:rsidP="008759BB">
            <w:pPr>
              <w:pStyle w:val="TAL"/>
              <w:rPr>
                <w:lang w:val="en-US"/>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are </w:t>
            </w:r>
            <w:r>
              <w:rPr>
                <w:rFonts w:cs="Arial"/>
                <w:szCs w:val="18"/>
                <w:lang w:eastAsia="ja-JP"/>
              </w:rPr>
              <w:t xml:space="preserve">included and </w:t>
            </w:r>
            <w:r w:rsidRPr="00FD0425">
              <w:rPr>
                <w:rFonts w:cs="Arial"/>
                <w:szCs w:val="18"/>
                <w:lang w:eastAsia="ja-JP"/>
              </w:rPr>
              <w:t>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68FBE3B2" w14:textId="77777777" w:rsidR="005470D1" w:rsidRPr="00FD0425" w:rsidRDefault="005470D1" w:rsidP="008759BB">
            <w:pPr>
              <w:pStyle w:val="TAC"/>
              <w:rPr>
                <w:lang w:eastAsia="ja-JP"/>
              </w:rPr>
            </w:pPr>
            <w:r w:rsidRPr="00FD0425">
              <w:rPr>
                <w:rFonts w:cs="Arial"/>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225B12EF" w14:textId="77777777" w:rsidR="005470D1" w:rsidRPr="00FD0425" w:rsidRDefault="005470D1" w:rsidP="008759BB">
            <w:pPr>
              <w:pStyle w:val="TAC"/>
              <w:rPr>
                <w:lang w:val="en-US"/>
              </w:rPr>
            </w:pPr>
            <w:r w:rsidRPr="00FD0425">
              <w:rPr>
                <w:rFonts w:cs="Arial"/>
                <w:lang w:eastAsia="ja-JP"/>
              </w:rPr>
              <w:t>ignore</w:t>
            </w:r>
          </w:p>
        </w:tc>
      </w:tr>
      <w:tr w:rsidR="005470D1" w:rsidRPr="00FD0425" w14:paraId="37336E65" w14:textId="77777777" w:rsidTr="005470D1">
        <w:tc>
          <w:tcPr>
            <w:tcW w:w="2160" w:type="dxa"/>
            <w:tcBorders>
              <w:top w:val="single" w:sz="4" w:space="0" w:color="auto"/>
              <w:left w:val="single" w:sz="4" w:space="0" w:color="auto"/>
              <w:bottom w:val="single" w:sz="4" w:space="0" w:color="auto"/>
              <w:right w:val="single" w:sz="4" w:space="0" w:color="auto"/>
            </w:tcBorders>
          </w:tcPr>
          <w:p w14:paraId="575720E3" w14:textId="77777777" w:rsidR="005470D1" w:rsidRPr="00FD0425" w:rsidRDefault="005470D1" w:rsidP="008759BB">
            <w:pPr>
              <w:pStyle w:val="TAL"/>
              <w:ind w:left="113"/>
              <w:rPr>
                <w:rFonts w:cs="Arial"/>
                <w:lang w:eastAsia="ja-JP"/>
              </w:rPr>
            </w:pPr>
            <w:r w:rsidRPr="00FD0425">
              <w:rPr>
                <w:b/>
              </w:rPr>
              <w:t>&gt;Broadcast PLMNs</w:t>
            </w:r>
          </w:p>
        </w:tc>
        <w:tc>
          <w:tcPr>
            <w:tcW w:w="877" w:type="dxa"/>
            <w:tcBorders>
              <w:top w:val="single" w:sz="4" w:space="0" w:color="auto"/>
              <w:left w:val="single" w:sz="4" w:space="0" w:color="auto"/>
              <w:bottom w:val="single" w:sz="4" w:space="0" w:color="auto"/>
              <w:right w:val="single" w:sz="4" w:space="0" w:color="auto"/>
            </w:tcBorders>
          </w:tcPr>
          <w:p w14:paraId="4495911C" w14:textId="77777777" w:rsidR="005470D1" w:rsidRPr="00FD0425" w:rsidRDefault="005470D1" w:rsidP="008759BB">
            <w:pPr>
              <w:pStyle w:val="TAL"/>
              <w:rPr>
                <w:rFonts w:cs="Arial"/>
                <w:lang w:eastAsia="ja-JP"/>
              </w:rPr>
            </w:pPr>
          </w:p>
        </w:tc>
        <w:tc>
          <w:tcPr>
            <w:tcW w:w="990" w:type="dxa"/>
            <w:tcBorders>
              <w:top w:val="single" w:sz="4" w:space="0" w:color="auto"/>
              <w:left w:val="single" w:sz="4" w:space="0" w:color="auto"/>
              <w:bottom w:val="single" w:sz="4" w:space="0" w:color="auto"/>
              <w:right w:val="single" w:sz="4" w:space="0" w:color="auto"/>
            </w:tcBorders>
          </w:tcPr>
          <w:p w14:paraId="38ECC78C" w14:textId="77777777" w:rsidR="005470D1" w:rsidRPr="00FD0425" w:rsidRDefault="005470D1" w:rsidP="008759BB">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710" w:type="dxa"/>
            <w:tcBorders>
              <w:top w:val="single" w:sz="4" w:space="0" w:color="auto"/>
              <w:left w:val="single" w:sz="4" w:space="0" w:color="auto"/>
              <w:bottom w:val="single" w:sz="4" w:space="0" w:color="auto"/>
              <w:right w:val="single" w:sz="4" w:space="0" w:color="auto"/>
            </w:tcBorders>
          </w:tcPr>
          <w:p w14:paraId="6EB020AC" w14:textId="77777777" w:rsidR="005470D1" w:rsidRPr="00FD0425" w:rsidRDefault="005470D1" w:rsidP="008759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5E24604" w14:textId="77777777" w:rsidR="005470D1" w:rsidRPr="00FD0425" w:rsidRDefault="005470D1" w:rsidP="008759BB">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4F813" w14:textId="77777777" w:rsidR="005470D1" w:rsidRPr="00FD0425" w:rsidRDefault="005470D1" w:rsidP="008759BB">
            <w:pPr>
              <w:pStyle w:val="TAC"/>
              <w:rPr>
                <w:lang w:eastAsia="ja-JP"/>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47CDA4AD" w14:textId="77777777" w:rsidR="005470D1" w:rsidRPr="00FD0425" w:rsidRDefault="005470D1" w:rsidP="008759BB">
            <w:pPr>
              <w:pStyle w:val="TAC"/>
              <w:rPr>
                <w:lang w:val="en-US"/>
              </w:rPr>
            </w:pPr>
          </w:p>
        </w:tc>
      </w:tr>
      <w:tr w:rsidR="005470D1" w:rsidRPr="00FD0425" w14:paraId="62688983" w14:textId="77777777" w:rsidTr="005470D1">
        <w:tc>
          <w:tcPr>
            <w:tcW w:w="2160" w:type="dxa"/>
            <w:tcBorders>
              <w:top w:val="single" w:sz="4" w:space="0" w:color="auto"/>
              <w:left w:val="single" w:sz="4" w:space="0" w:color="auto"/>
              <w:bottom w:val="single" w:sz="4" w:space="0" w:color="auto"/>
              <w:right w:val="single" w:sz="4" w:space="0" w:color="auto"/>
            </w:tcBorders>
          </w:tcPr>
          <w:p w14:paraId="4B1EE199" w14:textId="77777777" w:rsidR="005470D1" w:rsidRPr="00FD0425" w:rsidRDefault="005470D1" w:rsidP="008759BB">
            <w:pPr>
              <w:pStyle w:val="TAL"/>
              <w:ind w:left="227"/>
              <w:rPr>
                <w:rFonts w:cs="Arial"/>
                <w:lang w:eastAsia="ja-JP"/>
              </w:rPr>
            </w:pPr>
            <w:r w:rsidRPr="00FD0425">
              <w:t>&gt;&gt;PLMN Identity</w:t>
            </w:r>
          </w:p>
        </w:tc>
        <w:tc>
          <w:tcPr>
            <w:tcW w:w="877" w:type="dxa"/>
            <w:tcBorders>
              <w:top w:val="single" w:sz="4" w:space="0" w:color="auto"/>
              <w:left w:val="single" w:sz="4" w:space="0" w:color="auto"/>
              <w:bottom w:val="single" w:sz="4" w:space="0" w:color="auto"/>
              <w:right w:val="single" w:sz="4" w:space="0" w:color="auto"/>
            </w:tcBorders>
          </w:tcPr>
          <w:p w14:paraId="7AC17A4D" w14:textId="77777777" w:rsidR="005470D1" w:rsidRPr="00FD0425" w:rsidRDefault="005470D1" w:rsidP="008759BB">
            <w:pPr>
              <w:pStyle w:val="TAL"/>
              <w:rPr>
                <w:rFonts w:cs="Arial"/>
                <w:lang w:eastAsia="ja-JP"/>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6B7DE65D"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57FB6A81" w14:textId="77777777" w:rsidR="005470D1" w:rsidRPr="00FD0425" w:rsidRDefault="005470D1" w:rsidP="008759BB">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6331C648" w14:textId="77777777" w:rsidR="005470D1" w:rsidRPr="00FD0425" w:rsidRDefault="005470D1" w:rsidP="008759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79095D2" w14:textId="77777777" w:rsidR="005470D1" w:rsidRPr="00FD0425" w:rsidRDefault="005470D1" w:rsidP="008759BB">
            <w:pPr>
              <w:pStyle w:val="TAC"/>
              <w:rPr>
                <w:lang w:eastAsia="ja-JP"/>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50D04EB6" w14:textId="77777777" w:rsidR="005470D1" w:rsidRPr="00FD0425" w:rsidRDefault="005470D1" w:rsidP="008759BB">
            <w:pPr>
              <w:pStyle w:val="TAC"/>
              <w:rPr>
                <w:lang w:val="en-US"/>
              </w:rPr>
            </w:pPr>
          </w:p>
        </w:tc>
      </w:tr>
      <w:tr w:rsidR="005470D1" w:rsidRPr="00FD0425" w14:paraId="715A8633" w14:textId="77777777" w:rsidTr="005470D1">
        <w:tc>
          <w:tcPr>
            <w:tcW w:w="2160" w:type="dxa"/>
            <w:tcBorders>
              <w:top w:val="single" w:sz="4" w:space="0" w:color="auto"/>
              <w:left w:val="single" w:sz="4" w:space="0" w:color="auto"/>
              <w:bottom w:val="single" w:sz="4" w:space="0" w:color="auto"/>
              <w:right w:val="single" w:sz="4" w:space="0" w:color="auto"/>
            </w:tcBorders>
          </w:tcPr>
          <w:p w14:paraId="5F7047EC" w14:textId="77777777" w:rsidR="005470D1" w:rsidRPr="00FD0425" w:rsidRDefault="005470D1" w:rsidP="008759BB">
            <w:pPr>
              <w:pStyle w:val="TAL"/>
              <w:ind w:left="113"/>
              <w:rPr>
                <w:rFonts w:cs="Arial"/>
                <w:lang w:eastAsia="ja-JP"/>
              </w:rPr>
            </w:pPr>
            <w:r w:rsidRPr="00FD0425">
              <w:rPr>
                <w:rFonts w:cs="Arial"/>
                <w:lang w:eastAsia="zh-CN"/>
              </w:rPr>
              <w:t>&gt;</w:t>
            </w:r>
            <w:r w:rsidRPr="00FD0425">
              <w:rPr>
                <w:rFonts w:cs="Arial"/>
                <w:lang w:eastAsia="ja-JP"/>
              </w:rPr>
              <w:t>TAC</w:t>
            </w:r>
          </w:p>
        </w:tc>
        <w:tc>
          <w:tcPr>
            <w:tcW w:w="877" w:type="dxa"/>
            <w:tcBorders>
              <w:top w:val="single" w:sz="4" w:space="0" w:color="auto"/>
              <w:left w:val="single" w:sz="4" w:space="0" w:color="auto"/>
              <w:bottom w:val="single" w:sz="4" w:space="0" w:color="auto"/>
              <w:right w:val="single" w:sz="4" w:space="0" w:color="auto"/>
            </w:tcBorders>
          </w:tcPr>
          <w:p w14:paraId="718400B3" w14:textId="77777777" w:rsidR="005470D1" w:rsidRPr="00FD0425" w:rsidRDefault="005470D1" w:rsidP="008759BB">
            <w:pPr>
              <w:pStyle w:val="TAL"/>
              <w:rPr>
                <w:rFonts w:cs="Arial"/>
                <w:lang w:eastAsia="ja-JP"/>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701BB64E"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722DC219" w14:textId="77777777" w:rsidR="005470D1" w:rsidRPr="00FD0425" w:rsidRDefault="005470D1" w:rsidP="008759BB">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607C2B59" w14:textId="77777777" w:rsidR="005470D1" w:rsidRPr="00FD0425" w:rsidRDefault="005470D1" w:rsidP="008759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697CF53" w14:textId="77777777" w:rsidR="005470D1" w:rsidRPr="00FD0425" w:rsidRDefault="005470D1" w:rsidP="008759BB">
            <w:pPr>
              <w:pStyle w:val="TAC"/>
              <w:rPr>
                <w:lang w:eastAsia="ja-JP"/>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58F95C65" w14:textId="77777777" w:rsidR="005470D1" w:rsidRPr="00FD0425" w:rsidRDefault="005470D1" w:rsidP="008759BB">
            <w:pPr>
              <w:pStyle w:val="TAC"/>
              <w:rPr>
                <w:lang w:val="en-US"/>
              </w:rPr>
            </w:pPr>
          </w:p>
        </w:tc>
      </w:tr>
      <w:tr w:rsidR="005470D1" w:rsidRPr="00FD0425" w14:paraId="753E3A34" w14:textId="77777777" w:rsidTr="005470D1">
        <w:tc>
          <w:tcPr>
            <w:tcW w:w="2160" w:type="dxa"/>
            <w:tcBorders>
              <w:top w:val="single" w:sz="4" w:space="0" w:color="auto"/>
              <w:left w:val="single" w:sz="4" w:space="0" w:color="auto"/>
              <w:bottom w:val="single" w:sz="4" w:space="0" w:color="auto"/>
              <w:right w:val="single" w:sz="4" w:space="0" w:color="auto"/>
            </w:tcBorders>
          </w:tcPr>
          <w:p w14:paraId="38DB47DE" w14:textId="77777777" w:rsidR="005470D1" w:rsidRPr="00FD0425" w:rsidRDefault="005470D1" w:rsidP="008759BB">
            <w:pPr>
              <w:pStyle w:val="TAL"/>
              <w:ind w:left="113"/>
              <w:rPr>
                <w:rFonts w:cs="Arial"/>
                <w:lang w:eastAsia="zh-CN"/>
              </w:rPr>
            </w:pPr>
            <w:r w:rsidRPr="00FD0425">
              <w:rPr>
                <w:rFonts w:cs="Arial"/>
                <w:lang w:eastAsia="zh-CN"/>
              </w:rPr>
              <w:t>&gt;NR Cell Identity</w:t>
            </w:r>
          </w:p>
        </w:tc>
        <w:tc>
          <w:tcPr>
            <w:tcW w:w="877" w:type="dxa"/>
            <w:tcBorders>
              <w:top w:val="single" w:sz="4" w:space="0" w:color="auto"/>
              <w:left w:val="single" w:sz="4" w:space="0" w:color="auto"/>
              <w:bottom w:val="single" w:sz="4" w:space="0" w:color="auto"/>
              <w:right w:val="single" w:sz="4" w:space="0" w:color="auto"/>
            </w:tcBorders>
          </w:tcPr>
          <w:p w14:paraId="4F60D482" w14:textId="77777777" w:rsidR="005470D1" w:rsidRPr="00FD0425" w:rsidRDefault="005470D1" w:rsidP="008759BB">
            <w:pPr>
              <w:pStyle w:val="TAL"/>
              <w:rPr>
                <w:rFonts w:cs="Arial"/>
                <w:lang w:eastAsia="ja-JP"/>
              </w:rPr>
            </w:pPr>
            <w:r w:rsidRPr="00FD0425">
              <w:rPr>
                <w:rFonts w:cs="Arial"/>
                <w:lang w:eastAsia="ja-JP"/>
              </w:rPr>
              <w:t>M</w:t>
            </w:r>
          </w:p>
        </w:tc>
        <w:tc>
          <w:tcPr>
            <w:tcW w:w="990" w:type="dxa"/>
            <w:tcBorders>
              <w:top w:val="single" w:sz="4" w:space="0" w:color="auto"/>
              <w:left w:val="single" w:sz="4" w:space="0" w:color="auto"/>
              <w:bottom w:val="single" w:sz="4" w:space="0" w:color="auto"/>
              <w:right w:val="single" w:sz="4" w:space="0" w:color="auto"/>
            </w:tcBorders>
          </w:tcPr>
          <w:p w14:paraId="50C5564B"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3D8C57A2" w14:textId="77777777" w:rsidR="005470D1" w:rsidRPr="00FD0425" w:rsidRDefault="005470D1" w:rsidP="008759BB">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4C0ABA44" w14:textId="77777777" w:rsidR="005470D1" w:rsidRPr="00FD0425" w:rsidRDefault="005470D1" w:rsidP="008759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298A96E" w14:textId="77777777" w:rsidR="005470D1" w:rsidRPr="00FD0425" w:rsidRDefault="005470D1" w:rsidP="008759BB">
            <w:pPr>
              <w:pStyle w:val="TAC"/>
              <w:rPr>
                <w:lang w:eastAsia="ja-JP"/>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45A8BBED" w14:textId="77777777" w:rsidR="005470D1" w:rsidRPr="00FD0425" w:rsidRDefault="005470D1" w:rsidP="008759BB">
            <w:pPr>
              <w:pStyle w:val="TAC"/>
              <w:rPr>
                <w:lang w:val="en-US"/>
              </w:rPr>
            </w:pPr>
          </w:p>
        </w:tc>
      </w:tr>
      <w:tr w:rsidR="005470D1" w:rsidRPr="00FD0425" w14:paraId="53F7772A" w14:textId="77777777" w:rsidTr="005470D1">
        <w:tc>
          <w:tcPr>
            <w:tcW w:w="2160" w:type="dxa"/>
            <w:tcBorders>
              <w:top w:val="single" w:sz="4" w:space="0" w:color="auto"/>
              <w:left w:val="single" w:sz="4" w:space="0" w:color="auto"/>
              <w:bottom w:val="single" w:sz="4" w:space="0" w:color="auto"/>
              <w:right w:val="single" w:sz="4" w:space="0" w:color="auto"/>
            </w:tcBorders>
          </w:tcPr>
          <w:p w14:paraId="6F4BC530" w14:textId="77777777" w:rsidR="005470D1" w:rsidRPr="00FD0425" w:rsidRDefault="005470D1" w:rsidP="008759BB">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877" w:type="dxa"/>
            <w:tcBorders>
              <w:top w:val="single" w:sz="4" w:space="0" w:color="auto"/>
              <w:left w:val="single" w:sz="4" w:space="0" w:color="auto"/>
              <w:bottom w:val="single" w:sz="4" w:space="0" w:color="auto"/>
              <w:right w:val="single" w:sz="4" w:space="0" w:color="auto"/>
            </w:tcBorders>
          </w:tcPr>
          <w:p w14:paraId="48D8BCA5" w14:textId="77777777" w:rsidR="005470D1" w:rsidRPr="00FD0425" w:rsidRDefault="005470D1" w:rsidP="008759BB">
            <w:pPr>
              <w:pStyle w:val="TAL"/>
              <w:rPr>
                <w:rFonts w:cs="Arial"/>
                <w:lang w:eastAsia="ja-JP"/>
              </w:rPr>
            </w:pPr>
            <w:r w:rsidRPr="00FD0425">
              <w:rPr>
                <w:rFonts w:cs="Arial" w:hint="eastAsia"/>
                <w:szCs w:val="18"/>
                <w:lang w:eastAsia="ja-JP"/>
              </w:rPr>
              <w:t>O</w:t>
            </w:r>
          </w:p>
        </w:tc>
        <w:tc>
          <w:tcPr>
            <w:tcW w:w="990" w:type="dxa"/>
            <w:tcBorders>
              <w:top w:val="single" w:sz="4" w:space="0" w:color="auto"/>
              <w:left w:val="single" w:sz="4" w:space="0" w:color="auto"/>
              <w:bottom w:val="single" w:sz="4" w:space="0" w:color="auto"/>
              <w:right w:val="single" w:sz="4" w:space="0" w:color="auto"/>
            </w:tcBorders>
          </w:tcPr>
          <w:p w14:paraId="3DC9E9AC"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06163C43" w14:textId="77777777" w:rsidR="005470D1" w:rsidRPr="00FD0425" w:rsidRDefault="005470D1" w:rsidP="008759BB">
            <w:pPr>
              <w:pStyle w:val="TAL"/>
              <w:rPr>
                <w:rFonts w:cs="Arial"/>
                <w:lang w:eastAsia="ja-JP"/>
              </w:rPr>
            </w:pPr>
            <w:r w:rsidRPr="00FD0425">
              <w:rPr>
                <w:rFonts w:cs="Arial"/>
                <w:lang w:eastAsia="ja-JP"/>
              </w:rPr>
              <w:t>RAN Area Code</w:t>
            </w:r>
          </w:p>
          <w:p w14:paraId="1E12827A" w14:textId="77777777" w:rsidR="005470D1" w:rsidRPr="00FD0425" w:rsidRDefault="005470D1" w:rsidP="008759BB">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47243545" w14:textId="77777777" w:rsidR="005470D1" w:rsidRPr="00FD0425" w:rsidRDefault="005470D1" w:rsidP="008759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31C85B0" w14:textId="77777777" w:rsidR="005470D1" w:rsidRPr="00FD0425" w:rsidRDefault="005470D1" w:rsidP="008759BB">
            <w:pPr>
              <w:pStyle w:val="TAC"/>
              <w:rPr>
                <w:lang w:eastAsia="ja-JP"/>
              </w:rPr>
            </w:pPr>
            <w:r w:rsidRPr="00FD0425">
              <w:rPr>
                <w:lang w:eastAsia="ja-JP"/>
              </w:rPr>
              <w:t>–</w:t>
            </w:r>
          </w:p>
        </w:tc>
        <w:tc>
          <w:tcPr>
            <w:tcW w:w="1316" w:type="dxa"/>
            <w:tcBorders>
              <w:top w:val="single" w:sz="4" w:space="0" w:color="auto"/>
              <w:left w:val="single" w:sz="4" w:space="0" w:color="auto"/>
              <w:bottom w:val="single" w:sz="4" w:space="0" w:color="auto"/>
              <w:right w:val="single" w:sz="4" w:space="0" w:color="auto"/>
            </w:tcBorders>
          </w:tcPr>
          <w:p w14:paraId="084180D1" w14:textId="77777777" w:rsidR="005470D1" w:rsidRPr="00FD0425" w:rsidRDefault="005470D1" w:rsidP="008759BB">
            <w:pPr>
              <w:pStyle w:val="TAC"/>
              <w:rPr>
                <w:lang w:val="en-US"/>
              </w:rPr>
            </w:pPr>
          </w:p>
        </w:tc>
      </w:tr>
      <w:tr w:rsidR="005470D1" w:rsidRPr="00FD0425" w14:paraId="5A23E47C" w14:textId="77777777" w:rsidTr="005470D1">
        <w:tc>
          <w:tcPr>
            <w:tcW w:w="2160" w:type="dxa"/>
            <w:tcBorders>
              <w:top w:val="single" w:sz="4" w:space="0" w:color="auto"/>
              <w:left w:val="single" w:sz="4" w:space="0" w:color="auto"/>
              <w:bottom w:val="single" w:sz="4" w:space="0" w:color="auto"/>
              <w:right w:val="single" w:sz="4" w:space="0" w:color="auto"/>
            </w:tcBorders>
          </w:tcPr>
          <w:p w14:paraId="57A36AA9" w14:textId="77777777" w:rsidR="005470D1" w:rsidRPr="00FD0425" w:rsidRDefault="005470D1" w:rsidP="008759BB">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877" w:type="dxa"/>
            <w:tcBorders>
              <w:top w:val="single" w:sz="4" w:space="0" w:color="auto"/>
              <w:left w:val="single" w:sz="4" w:space="0" w:color="auto"/>
              <w:bottom w:val="single" w:sz="4" w:space="0" w:color="auto"/>
              <w:right w:val="single" w:sz="4" w:space="0" w:color="auto"/>
            </w:tcBorders>
          </w:tcPr>
          <w:p w14:paraId="333FBE85" w14:textId="77777777" w:rsidR="005470D1" w:rsidRPr="00FD0425" w:rsidRDefault="005470D1" w:rsidP="008759BB">
            <w:pPr>
              <w:pStyle w:val="TAL"/>
              <w:rPr>
                <w:rFonts w:cs="Arial"/>
                <w:szCs w:val="18"/>
                <w:lang w:eastAsia="ja-JP"/>
              </w:rPr>
            </w:pPr>
            <w:r>
              <w:rPr>
                <w:rFonts w:cs="Arial"/>
                <w:lang w:val="fr-FR"/>
              </w:rPr>
              <w:t>O</w:t>
            </w:r>
          </w:p>
        </w:tc>
        <w:tc>
          <w:tcPr>
            <w:tcW w:w="990" w:type="dxa"/>
            <w:tcBorders>
              <w:top w:val="single" w:sz="4" w:space="0" w:color="auto"/>
              <w:left w:val="single" w:sz="4" w:space="0" w:color="auto"/>
              <w:bottom w:val="single" w:sz="4" w:space="0" w:color="auto"/>
              <w:right w:val="single" w:sz="4" w:space="0" w:color="auto"/>
            </w:tcBorders>
          </w:tcPr>
          <w:p w14:paraId="2F7CC816"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6114D0AD" w14:textId="77777777" w:rsidR="005470D1" w:rsidRPr="00FD0425" w:rsidRDefault="005470D1" w:rsidP="008759BB">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76967122" w14:textId="77777777" w:rsidR="005470D1" w:rsidRPr="00FD0425" w:rsidRDefault="005470D1" w:rsidP="008759BB">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047F21F6" w14:textId="77777777" w:rsidR="005470D1" w:rsidRPr="00FD0425" w:rsidRDefault="005470D1" w:rsidP="008759BB">
            <w:pPr>
              <w:pStyle w:val="TAC"/>
              <w:rPr>
                <w:lang w:eastAsia="ja-JP"/>
              </w:rPr>
            </w:pPr>
            <w:r>
              <w:rPr>
                <w:rFonts w:cs="Arial"/>
                <w:lang w:val="fr-FR"/>
              </w:rPr>
              <w:t>YES</w:t>
            </w:r>
          </w:p>
        </w:tc>
        <w:tc>
          <w:tcPr>
            <w:tcW w:w="1316" w:type="dxa"/>
            <w:tcBorders>
              <w:top w:val="single" w:sz="4" w:space="0" w:color="auto"/>
              <w:left w:val="single" w:sz="4" w:space="0" w:color="auto"/>
              <w:bottom w:val="single" w:sz="4" w:space="0" w:color="auto"/>
              <w:right w:val="single" w:sz="4" w:space="0" w:color="auto"/>
            </w:tcBorders>
          </w:tcPr>
          <w:p w14:paraId="1C46908B" w14:textId="77777777" w:rsidR="005470D1" w:rsidRPr="00FD0425" w:rsidRDefault="005470D1" w:rsidP="008759BB">
            <w:pPr>
              <w:pStyle w:val="TAC"/>
              <w:rPr>
                <w:lang w:val="en-US"/>
              </w:rPr>
            </w:pPr>
            <w:r>
              <w:rPr>
                <w:rFonts w:cs="Arial"/>
                <w:lang w:val="fr-FR" w:eastAsia="ja-JP"/>
              </w:rPr>
              <w:t>ignore</w:t>
            </w:r>
          </w:p>
        </w:tc>
      </w:tr>
      <w:tr w:rsidR="005470D1" w:rsidRPr="00FD0425" w14:paraId="75CB16B5" w14:textId="77777777" w:rsidTr="005470D1">
        <w:tc>
          <w:tcPr>
            <w:tcW w:w="2160" w:type="dxa"/>
            <w:tcBorders>
              <w:top w:val="single" w:sz="4" w:space="0" w:color="auto"/>
              <w:left w:val="single" w:sz="4" w:space="0" w:color="auto"/>
              <w:bottom w:val="single" w:sz="4" w:space="0" w:color="auto"/>
              <w:right w:val="single" w:sz="4" w:space="0" w:color="auto"/>
            </w:tcBorders>
          </w:tcPr>
          <w:p w14:paraId="2E014788" w14:textId="77777777" w:rsidR="005470D1" w:rsidRPr="00FD0425" w:rsidRDefault="005470D1" w:rsidP="008759BB">
            <w:pPr>
              <w:pStyle w:val="TAL"/>
              <w:ind w:left="113"/>
              <w:rPr>
                <w:rFonts w:cs="Arial"/>
                <w:lang w:eastAsia="zh-CN"/>
              </w:rPr>
            </w:pPr>
            <w:r>
              <w:rPr>
                <w:rFonts w:cs="Arial"/>
                <w:lang w:eastAsia="zh-CN"/>
              </w:rPr>
              <w:t>&gt;</w:t>
            </w:r>
            <w:r>
              <w:t>NPN Broadcast Information</w:t>
            </w:r>
          </w:p>
        </w:tc>
        <w:tc>
          <w:tcPr>
            <w:tcW w:w="877" w:type="dxa"/>
            <w:tcBorders>
              <w:top w:val="single" w:sz="4" w:space="0" w:color="auto"/>
              <w:left w:val="single" w:sz="4" w:space="0" w:color="auto"/>
              <w:bottom w:val="single" w:sz="4" w:space="0" w:color="auto"/>
              <w:right w:val="single" w:sz="4" w:space="0" w:color="auto"/>
            </w:tcBorders>
          </w:tcPr>
          <w:p w14:paraId="0222081F" w14:textId="77777777" w:rsidR="005470D1" w:rsidRPr="00FD0425" w:rsidRDefault="005470D1" w:rsidP="008759BB">
            <w:pPr>
              <w:pStyle w:val="TAL"/>
              <w:rPr>
                <w:rFonts w:cs="Arial"/>
                <w:szCs w:val="18"/>
                <w:lang w:eastAsia="ja-JP"/>
              </w:rPr>
            </w:pPr>
            <w:r>
              <w:rPr>
                <w:rFonts w:cs="Arial"/>
                <w:lang w:eastAsia="ja-JP"/>
              </w:rPr>
              <w:t>O</w:t>
            </w:r>
          </w:p>
        </w:tc>
        <w:tc>
          <w:tcPr>
            <w:tcW w:w="990" w:type="dxa"/>
            <w:tcBorders>
              <w:top w:val="single" w:sz="4" w:space="0" w:color="auto"/>
              <w:left w:val="single" w:sz="4" w:space="0" w:color="auto"/>
              <w:bottom w:val="single" w:sz="4" w:space="0" w:color="auto"/>
              <w:right w:val="single" w:sz="4" w:space="0" w:color="auto"/>
            </w:tcBorders>
          </w:tcPr>
          <w:p w14:paraId="6E9E4D53"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4A094E9B" w14:textId="77777777" w:rsidR="005470D1" w:rsidRPr="00FD0425" w:rsidRDefault="005470D1" w:rsidP="008759BB">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62197EFA" w14:textId="77777777" w:rsidR="005470D1" w:rsidRPr="00FD0425" w:rsidRDefault="005470D1" w:rsidP="008759BB">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7292187" w14:textId="77777777" w:rsidR="005470D1" w:rsidRPr="00FD0425" w:rsidRDefault="005470D1" w:rsidP="008759BB">
            <w:pPr>
              <w:pStyle w:val="TAC"/>
              <w:rPr>
                <w:lang w:eastAsia="ja-JP"/>
              </w:rPr>
            </w:pPr>
            <w:r>
              <w:rPr>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4FF7F050" w14:textId="77777777" w:rsidR="005470D1" w:rsidRPr="00FD0425" w:rsidRDefault="005470D1" w:rsidP="008759BB">
            <w:pPr>
              <w:pStyle w:val="TAC"/>
              <w:rPr>
                <w:lang w:val="en-US"/>
              </w:rPr>
            </w:pPr>
            <w:r>
              <w:rPr>
                <w:lang w:val="en-US"/>
              </w:rPr>
              <w:t>reject</w:t>
            </w:r>
          </w:p>
        </w:tc>
      </w:tr>
      <w:tr w:rsidR="005470D1" w:rsidRPr="00FD0425" w14:paraId="42CE7B67" w14:textId="77777777" w:rsidTr="005470D1">
        <w:tc>
          <w:tcPr>
            <w:tcW w:w="2160" w:type="dxa"/>
            <w:tcBorders>
              <w:top w:val="single" w:sz="4" w:space="0" w:color="auto"/>
              <w:left w:val="single" w:sz="4" w:space="0" w:color="auto"/>
              <w:bottom w:val="single" w:sz="4" w:space="0" w:color="auto"/>
              <w:right w:val="single" w:sz="4" w:space="0" w:color="auto"/>
            </w:tcBorders>
          </w:tcPr>
          <w:p w14:paraId="0B33224E" w14:textId="77777777" w:rsidR="005470D1" w:rsidRDefault="005470D1" w:rsidP="008759BB">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877" w:type="dxa"/>
            <w:tcBorders>
              <w:top w:val="single" w:sz="4" w:space="0" w:color="auto"/>
              <w:left w:val="single" w:sz="4" w:space="0" w:color="auto"/>
              <w:bottom w:val="single" w:sz="4" w:space="0" w:color="auto"/>
              <w:right w:val="single" w:sz="4" w:space="0" w:color="auto"/>
            </w:tcBorders>
          </w:tcPr>
          <w:p w14:paraId="43B7CA40" w14:textId="77777777" w:rsidR="005470D1" w:rsidRDefault="005470D1" w:rsidP="008759BB">
            <w:pPr>
              <w:pStyle w:val="TAL"/>
              <w:rPr>
                <w:rFonts w:cs="Arial"/>
                <w:lang w:eastAsia="ja-JP"/>
              </w:rPr>
            </w:pPr>
            <w:r>
              <w:rPr>
                <w:rFonts w:cs="Arial"/>
                <w:lang w:val="fr-FR"/>
              </w:rPr>
              <w:t>O</w:t>
            </w:r>
          </w:p>
        </w:tc>
        <w:tc>
          <w:tcPr>
            <w:tcW w:w="990" w:type="dxa"/>
            <w:tcBorders>
              <w:top w:val="single" w:sz="4" w:space="0" w:color="auto"/>
              <w:left w:val="single" w:sz="4" w:space="0" w:color="auto"/>
              <w:bottom w:val="single" w:sz="4" w:space="0" w:color="auto"/>
              <w:right w:val="single" w:sz="4" w:space="0" w:color="auto"/>
            </w:tcBorders>
          </w:tcPr>
          <w:p w14:paraId="7CD6D0C3"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5813CF09" w14:textId="77777777" w:rsidR="005470D1" w:rsidRDefault="005470D1" w:rsidP="008759BB">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0AFA7266" w14:textId="77777777" w:rsidR="005470D1" w:rsidRPr="009354E2" w:rsidRDefault="005470D1" w:rsidP="008759BB">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45037CA2" w14:textId="77777777" w:rsidR="005470D1" w:rsidRDefault="005470D1" w:rsidP="008759BB">
            <w:pPr>
              <w:pStyle w:val="TAC"/>
              <w:rPr>
                <w:lang w:eastAsia="ja-JP"/>
              </w:rPr>
            </w:pPr>
            <w:r>
              <w:rPr>
                <w:rFonts w:cs="Arial"/>
                <w:lang w:val="fr-FR"/>
              </w:rPr>
              <w:t>YES</w:t>
            </w:r>
          </w:p>
        </w:tc>
        <w:tc>
          <w:tcPr>
            <w:tcW w:w="1316" w:type="dxa"/>
            <w:tcBorders>
              <w:top w:val="single" w:sz="4" w:space="0" w:color="auto"/>
              <w:left w:val="single" w:sz="4" w:space="0" w:color="auto"/>
              <w:bottom w:val="single" w:sz="4" w:space="0" w:color="auto"/>
              <w:right w:val="single" w:sz="4" w:space="0" w:color="auto"/>
            </w:tcBorders>
          </w:tcPr>
          <w:p w14:paraId="31D13AEE" w14:textId="77777777" w:rsidR="005470D1" w:rsidRDefault="005470D1" w:rsidP="008759BB">
            <w:pPr>
              <w:pStyle w:val="TAC"/>
              <w:rPr>
                <w:lang w:val="en-US"/>
              </w:rPr>
            </w:pPr>
            <w:r>
              <w:rPr>
                <w:rFonts w:cs="Arial"/>
                <w:lang w:val="fr-FR" w:eastAsia="ja-JP"/>
              </w:rPr>
              <w:t>ignore</w:t>
            </w:r>
          </w:p>
        </w:tc>
      </w:tr>
      <w:tr w:rsidR="005470D1" w:rsidRPr="00FD0425" w14:paraId="2A47016E" w14:textId="77777777" w:rsidTr="005470D1">
        <w:tc>
          <w:tcPr>
            <w:tcW w:w="2160" w:type="dxa"/>
            <w:tcBorders>
              <w:top w:val="single" w:sz="4" w:space="0" w:color="auto"/>
              <w:left w:val="single" w:sz="4" w:space="0" w:color="auto"/>
              <w:bottom w:val="single" w:sz="4" w:space="0" w:color="auto"/>
              <w:right w:val="single" w:sz="4" w:space="0" w:color="auto"/>
            </w:tcBorders>
          </w:tcPr>
          <w:p w14:paraId="0660E814" w14:textId="77777777" w:rsidR="005470D1" w:rsidRPr="00FD0425" w:rsidRDefault="005470D1" w:rsidP="008759BB">
            <w:pPr>
              <w:pStyle w:val="TAL"/>
              <w:rPr>
                <w:rFonts w:cs="Arial"/>
                <w:lang w:eastAsia="zh-CN"/>
              </w:rPr>
            </w:pPr>
            <w:r>
              <w:t>NPN Broadcast Information</w:t>
            </w:r>
          </w:p>
        </w:tc>
        <w:tc>
          <w:tcPr>
            <w:tcW w:w="877" w:type="dxa"/>
            <w:tcBorders>
              <w:top w:val="single" w:sz="4" w:space="0" w:color="auto"/>
              <w:left w:val="single" w:sz="4" w:space="0" w:color="auto"/>
              <w:bottom w:val="single" w:sz="4" w:space="0" w:color="auto"/>
              <w:right w:val="single" w:sz="4" w:space="0" w:color="auto"/>
            </w:tcBorders>
          </w:tcPr>
          <w:p w14:paraId="4EB3E995" w14:textId="77777777" w:rsidR="005470D1" w:rsidRPr="00FD0425" w:rsidRDefault="005470D1" w:rsidP="008759BB">
            <w:pPr>
              <w:pStyle w:val="TAL"/>
              <w:rPr>
                <w:rFonts w:cs="Arial"/>
                <w:szCs w:val="18"/>
                <w:lang w:eastAsia="ja-JP"/>
              </w:rPr>
            </w:pPr>
            <w:r>
              <w:rPr>
                <w:rFonts w:cs="Arial"/>
                <w:lang w:eastAsia="ja-JP"/>
              </w:rPr>
              <w:t>O</w:t>
            </w:r>
          </w:p>
        </w:tc>
        <w:tc>
          <w:tcPr>
            <w:tcW w:w="990" w:type="dxa"/>
            <w:tcBorders>
              <w:top w:val="single" w:sz="4" w:space="0" w:color="auto"/>
              <w:left w:val="single" w:sz="4" w:space="0" w:color="auto"/>
              <w:bottom w:val="single" w:sz="4" w:space="0" w:color="auto"/>
              <w:right w:val="single" w:sz="4" w:space="0" w:color="auto"/>
            </w:tcBorders>
          </w:tcPr>
          <w:p w14:paraId="6714DA4F"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2607F918" w14:textId="77777777" w:rsidR="005470D1" w:rsidRPr="00FD0425" w:rsidRDefault="005470D1" w:rsidP="008759BB">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AEBD2E1" w14:textId="77777777" w:rsidR="005470D1" w:rsidRPr="00FD0425" w:rsidRDefault="005470D1" w:rsidP="008759BB">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6405CE50" w14:textId="77777777" w:rsidR="005470D1" w:rsidRPr="00FD0425" w:rsidRDefault="005470D1" w:rsidP="008759BB">
            <w:pPr>
              <w:pStyle w:val="TAC"/>
              <w:rPr>
                <w:lang w:eastAsia="ja-JP"/>
              </w:rPr>
            </w:pPr>
            <w:r>
              <w:rPr>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4DC8C554" w14:textId="77777777" w:rsidR="005470D1" w:rsidRPr="00FD0425" w:rsidRDefault="005470D1" w:rsidP="008759BB">
            <w:pPr>
              <w:pStyle w:val="TAC"/>
              <w:rPr>
                <w:lang w:val="en-US"/>
              </w:rPr>
            </w:pPr>
            <w:r>
              <w:rPr>
                <w:lang w:val="en-US"/>
              </w:rPr>
              <w:t>reject</w:t>
            </w:r>
          </w:p>
        </w:tc>
      </w:tr>
      <w:tr w:rsidR="005470D1" w:rsidRPr="00FD0425" w14:paraId="7D49DF86" w14:textId="77777777" w:rsidTr="005470D1">
        <w:tc>
          <w:tcPr>
            <w:tcW w:w="2160" w:type="dxa"/>
            <w:tcBorders>
              <w:top w:val="single" w:sz="4" w:space="0" w:color="auto"/>
              <w:left w:val="single" w:sz="4" w:space="0" w:color="auto"/>
              <w:bottom w:val="single" w:sz="4" w:space="0" w:color="auto"/>
              <w:right w:val="single" w:sz="4" w:space="0" w:color="auto"/>
            </w:tcBorders>
          </w:tcPr>
          <w:p w14:paraId="010EB19B" w14:textId="77777777" w:rsidR="005470D1" w:rsidRPr="00FD0425" w:rsidRDefault="005470D1" w:rsidP="008759BB">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877" w:type="dxa"/>
            <w:tcBorders>
              <w:top w:val="single" w:sz="4" w:space="0" w:color="auto"/>
              <w:left w:val="single" w:sz="4" w:space="0" w:color="auto"/>
              <w:bottom w:val="single" w:sz="4" w:space="0" w:color="auto"/>
              <w:right w:val="single" w:sz="4" w:space="0" w:color="auto"/>
            </w:tcBorders>
          </w:tcPr>
          <w:p w14:paraId="2BC03637" w14:textId="77777777" w:rsidR="005470D1" w:rsidRPr="00FD0425" w:rsidRDefault="005470D1" w:rsidP="008759BB">
            <w:pPr>
              <w:pStyle w:val="TAL"/>
              <w:rPr>
                <w:rFonts w:cs="Arial"/>
                <w:szCs w:val="18"/>
                <w:lang w:eastAsia="ja-JP"/>
              </w:rPr>
            </w:pPr>
            <w:r w:rsidRPr="00BB5C7A">
              <w:rPr>
                <w:rFonts w:cs="Arial" w:hint="eastAsia"/>
                <w:szCs w:val="18"/>
                <w:lang w:eastAsia="ja-JP"/>
              </w:rPr>
              <w:t>O</w:t>
            </w:r>
          </w:p>
        </w:tc>
        <w:tc>
          <w:tcPr>
            <w:tcW w:w="990" w:type="dxa"/>
            <w:tcBorders>
              <w:top w:val="single" w:sz="4" w:space="0" w:color="auto"/>
              <w:left w:val="single" w:sz="4" w:space="0" w:color="auto"/>
              <w:bottom w:val="single" w:sz="4" w:space="0" w:color="auto"/>
              <w:right w:val="single" w:sz="4" w:space="0" w:color="auto"/>
            </w:tcBorders>
          </w:tcPr>
          <w:p w14:paraId="07ECAA96"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1D58E9DD" w14:textId="77777777" w:rsidR="005470D1" w:rsidRPr="00FD0425" w:rsidRDefault="005470D1" w:rsidP="008759BB">
            <w:pPr>
              <w:pStyle w:val="TAL"/>
              <w:rPr>
                <w:rFonts w:cs="Arial"/>
                <w:lang w:eastAsia="ja-JP"/>
              </w:rPr>
            </w:pPr>
            <w:bookmarkStart w:id="293" w:name="_Hlk44419608"/>
            <w:r w:rsidRPr="00BB5C7A">
              <w:rPr>
                <w:rFonts w:cs="Arial" w:hint="eastAsia"/>
                <w:lang w:eastAsia="ja-JP"/>
              </w:rPr>
              <w:t>9.2.2.</w:t>
            </w:r>
            <w:bookmarkEnd w:id="293"/>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7710894D" w14:textId="77777777" w:rsidR="005470D1" w:rsidRPr="00FD0425" w:rsidRDefault="005470D1" w:rsidP="008759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0705881" w14:textId="77777777" w:rsidR="005470D1" w:rsidRPr="00FD0425" w:rsidRDefault="005470D1" w:rsidP="008759BB">
            <w:pPr>
              <w:pStyle w:val="TAC"/>
              <w:rPr>
                <w:lang w:eastAsia="ja-JP"/>
              </w:rPr>
            </w:pPr>
            <w:r w:rsidRPr="00A70CC8">
              <w:rPr>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010022F6" w14:textId="77777777" w:rsidR="005470D1" w:rsidRPr="00FD0425" w:rsidRDefault="005470D1" w:rsidP="008759BB">
            <w:pPr>
              <w:pStyle w:val="TAC"/>
              <w:rPr>
                <w:lang w:val="en-US"/>
              </w:rPr>
            </w:pPr>
            <w:r w:rsidRPr="0059460A">
              <w:rPr>
                <w:lang w:val="en-US"/>
              </w:rPr>
              <w:t>ignore</w:t>
            </w:r>
          </w:p>
        </w:tc>
      </w:tr>
      <w:tr w:rsidR="005470D1" w:rsidRPr="00FD0425" w14:paraId="0B8A82BE" w14:textId="77777777" w:rsidTr="005470D1">
        <w:tc>
          <w:tcPr>
            <w:tcW w:w="2160" w:type="dxa"/>
            <w:tcBorders>
              <w:top w:val="single" w:sz="4" w:space="0" w:color="auto"/>
              <w:left w:val="single" w:sz="4" w:space="0" w:color="auto"/>
              <w:bottom w:val="single" w:sz="4" w:space="0" w:color="auto"/>
              <w:right w:val="single" w:sz="4" w:space="0" w:color="auto"/>
            </w:tcBorders>
          </w:tcPr>
          <w:p w14:paraId="161125AC" w14:textId="77777777" w:rsidR="005470D1" w:rsidRPr="00FD0425" w:rsidRDefault="005470D1" w:rsidP="008759BB">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877" w:type="dxa"/>
            <w:tcBorders>
              <w:top w:val="single" w:sz="4" w:space="0" w:color="auto"/>
              <w:left w:val="single" w:sz="4" w:space="0" w:color="auto"/>
              <w:bottom w:val="single" w:sz="4" w:space="0" w:color="auto"/>
              <w:right w:val="single" w:sz="4" w:space="0" w:color="auto"/>
            </w:tcBorders>
          </w:tcPr>
          <w:p w14:paraId="2ADEFE98" w14:textId="77777777" w:rsidR="005470D1" w:rsidRPr="00FD0425" w:rsidRDefault="005470D1" w:rsidP="008759BB">
            <w:pPr>
              <w:pStyle w:val="TAL"/>
              <w:rPr>
                <w:rFonts w:cs="Arial"/>
                <w:szCs w:val="18"/>
                <w:lang w:eastAsia="ja-JP"/>
              </w:rPr>
            </w:pPr>
            <w:r w:rsidRPr="00BB5C7A">
              <w:rPr>
                <w:rFonts w:cs="Arial" w:hint="eastAsia"/>
                <w:szCs w:val="18"/>
                <w:lang w:eastAsia="ja-JP"/>
              </w:rPr>
              <w:t>O</w:t>
            </w:r>
          </w:p>
        </w:tc>
        <w:tc>
          <w:tcPr>
            <w:tcW w:w="990" w:type="dxa"/>
            <w:tcBorders>
              <w:top w:val="single" w:sz="4" w:space="0" w:color="auto"/>
              <w:left w:val="single" w:sz="4" w:space="0" w:color="auto"/>
              <w:bottom w:val="single" w:sz="4" w:space="0" w:color="auto"/>
              <w:right w:val="single" w:sz="4" w:space="0" w:color="auto"/>
            </w:tcBorders>
          </w:tcPr>
          <w:p w14:paraId="47D9CF28"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09ED0561" w14:textId="77777777" w:rsidR="005470D1" w:rsidRPr="00FD0425" w:rsidRDefault="005470D1" w:rsidP="008759BB">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4F41787" w14:textId="77777777" w:rsidR="005470D1" w:rsidRPr="00FD0425" w:rsidRDefault="005470D1" w:rsidP="008759BB">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03378637" w14:textId="77777777" w:rsidR="005470D1" w:rsidRPr="00FD0425" w:rsidRDefault="005470D1" w:rsidP="008759BB">
            <w:pPr>
              <w:pStyle w:val="TAC"/>
              <w:rPr>
                <w:lang w:eastAsia="ja-JP"/>
              </w:rPr>
            </w:pPr>
            <w:r w:rsidRPr="00A70CC8">
              <w:rPr>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04249C3D" w14:textId="77777777" w:rsidR="005470D1" w:rsidRPr="00FD0425" w:rsidRDefault="005470D1" w:rsidP="008759BB">
            <w:pPr>
              <w:pStyle w:val="TAC"/>
              <w:rPr>
                <w:lang w:val="en-US"/>
              </w:rPr>
            </w:pPr>
            <w:r w:rsidRPr="0059460A">
              <w:rPr>
                <w:lang w:val="en-US"/>
              </w:rPr>
              <w:t>ignore</w:t>
            </w:r>
          </w:p>
        </w:tc>
      </w:tr>
      <w:tr w:rsidR="005470D1" w:rsidRPr="00FD0425" w14:paraId="224CD2B5" w14:textId="77777777" w:rsidTr="005470D1">
        <w:tc>
          <w:tcPr>
            <w:tcW w:w="2160" w:type="dxa"/>
            <w:tcBorders>
              <w:top w:val="single" w:sz="4" w:space="0" w:color="auto"/>
              <w:left w:val="single" w:sz="4" w:space="0" w:color="auto"/>
              <w:bottom w:val="single" w:sz="4" w:space="0" w:color="auto"/>
              <w:right w:val="single" w:sz="4" w:space="0" w:color="auto"/>
            </w:tcBorders>
          </w:tcPr>
          <w:p w14:paraId="5BC66E6E" w14:textId="77777777" w:rsidR="005470D1" w:rsidRPr="00032767" w:rsidRDefault="005470D1" w:rsidP="008759BB">
            <w:pPr>
              <w:pStyle w:val="TAL"/>
              <w:rPr>
                <w:rFonts w:cs="Arial"/>
                <w:lang w:eastAsia="zh-CN"/>
              </w:rPr>
            </w:pPr>
            <w:r>
              <w:rPr>
                <w:rFonts w:cs="Arial" w:hint="eastAsia"/>
                <w:lang w:eastAsia="zh-CN"/>
              </w:rPr>
              <w:t>C</w:t>
            </w:r>
            <w:r>
              <w:rPr>
                <w:rFonts w:cs="Arial"/>
                <w:lang w:eastAsia="zh-CN"/>
              </w:rPr>
              <w:t>SI-RS Transmission Indication</w:t>
            </w:r>
          </w:p>
        </w:tc>
        <w:tc>
          <w:tcPr>
            <w:tcW w:w="877" w:type="dxa"/>
            <w:tcBorders>
              <w:top w:val="single" w:sz="4" w:space="0" w:color="auto"/>
              <w:left w:val="single" w:sz="4" w:space="0" w:color="auto"/>
              <w:bottom w:val="single" w:sz="4" w:space="0" w:color="auto"/>
              <w:right w:val="single" w:sz="4" w:space="0" w:color="auto"/>
            </w:tcBorders>
          </w:tcPr>
          <w:p w14:paraId="6687647A" w14:textId="77777777" w:rsidR="005470D1" w:rsidRPr="00BB5C7A" w:rsidRDefault="005470D1" w:rsidP="008759BB">
            <w:pPr>
              <w:pStyle w:val="TAL"/>
              <w:rPr>
                <w:rFonts w:cs="Arial"/>
                <w:szCs w:val="18"/>
                <w:lang w:eastAsia="ja-JP"/>
              </w:rPr>
            </w:pPr>
            <w:r>
              <w:rPr>
                <w:rFonts w:cs="Arial" w:hint="eastAsia"/>
                <w:szCs w:val="18"/>
                <w:lang w:eastAsia="zh-CN"/>
              </w:rPr>
              <w:t>O</w:t>
            </w:r>
          </w:p>
        </w:tc>
        <w:tc>
          <w:tcPr>
            <w:tcW w:w="990" w:type="dxa"/>
            <w:tcBorders>
              <w:top w:val="single" w:sz="4" w:space="0" w:color="auto"/>
              <w:left w:val="single" w:sz="4" w:space="0" w:color="auto"/>
              <w:bottom w:val="single" w:sz="4" w:space="0" w:color="auto"/>
              <w:right w:val="single" w:sz="4" w:space="0" w:color="auto"/>
            </w:tcBorders>
          </w:tcPr>
          <w:p w14:paraId="7326928E" w14:textId="77777777" w:rsidR="005470D1" w:rsidRPr="00FD0425" w:rsidRDefault="005470D1" w:rsidP="008759BB">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29D1438E" w14:textId="77777777" w:rsidR="005470D1" w:rsidRPr="00BB5C7A" w:rsidRDefault="005470D1" w:rsidP="008759BB">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5C195CB3" w14:textId="77777777" w:rsidR="005470D1" w:rsidRDefault="005470D1" w:rsidP="008759BB">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54062F1F" w14:textId="77777777" w:rsidR="005470D1" w:rsidRPr="00A70CC8" w:rsidRDefault="005470D1" w:rsidP="008759BB">
            <w:pPr>
              <w:pStyle w:val="TAC"/>
              <w:rPr>
                <w:lang w:eastAsia="ja-JP"/>
              </w:rPr>
            </w:pPr>
            <w:r w:rsidRPr="00A80E7B">
              <w:rPr>
                <w:rFonts w:cs="Arial"/>
                <w:lang w:eastAsia="ja-JP"/>
              </w:rPr>
              <w:t>YES</w:t>
            </w:r>
          </w:p>
        </w:tc>
        <w:tc>
          <w:tcPr>
            <w:tcW w:w="1316" w:type="dxa"/>
            <w:tcBorders>
              <w:top w:val="single" w:sz="4" w:space="0" w:color="auto"/>
              <w:left w:val="single" w:sz="4" w:space="0" w:color="auto"/>
              <w:bottom w:val="single" w:sz="4" w:space="0" w:color="auto"/>
              <w:right w:val="single" w:sz="4" w:space="0" w:color="auto"/>
            </w:tcBorders>
          </w:tcPr>
          <w:p w14:paraId="0C4A87EA" w14:textId="77777777" w:rsidR="005470D1" w:rsidRPr="0059460A" w:rsidRDefault="005470D1" w:rsidP="008759BB">
            <w:pPr>
              <w:pStyle w:val="TAC"/>
              <w:rPr>
                <w:lang w:val="en-US"/>
              </w:rPr>
            </w:pPr>
            <w:r w:rsidRPr="00A80E7B">
              <w:rPr>
                <w:rFonts w:cs="Arial"/>
                <w:lang w:eastAsia="ja-JP"/>
              </w:rPr>
              <w:t>Ignore</w:t>
            </w:r>
          </w:p>
        </w:tc>
      </w:tr>
      <w:tr w:rsidR="005470D1" w:rsidRPr="00FD0425" w14:paraId="19D39517" w14:textId="77777777" w:rsidTr="005470D1">
        <w:trPr>
          <w:ins w:id="294" w:author="Ericsson User" w:date="2021-01-14T15:02:00Z"/>
        </w:trPr>
        <w:tc>
          <w:tcPr>
            <w:tcW w:w="2160" w:type="dxa"/>
            <w:tcBorders>
              <w:top w:val="single" w:sz="4" w:space="0" w:color="auto"/>
              <w:left w:val="single" w:sz="4" w:space="0" w:color="auto"/>
              <w:bottom w:val="single" w:sz="4" w:space="0" w:color="auto"/>
              <w:right w:val="single" w:sz="4" w:space="0" w:color="auto"/>
            </w:tcBorders>
          </w:tcPr>
          <w:p w14:paraId="79A283BB" w14:textId="5984B5D2" w:rsidR="005470D1" w:rsidRDefault="005470D1" w:rsidP="005470D1">
            <w:pPr>
              <w:pStyle w:val="TAL"/>
              <w:rPr>
                <w:ins w:id="295" w:author="Ericsson User" w:date="2021-01-14T15:02:00Z"/>
                <w:rFonts w:cs="Arial"/>
                <w:lang w:eastAsia="zh-CN"/>
              </w:rPr>
            </w:pPr>
            <w:ins w:id="296" w:author="Ericsson User" w:date="2021-01-14T15:02:00Z">
              <w:r>
                <w:rPr>
                  <w:rFonts w:cs="Arial"/>
                  <w:lang w:val="it-IT" w:eastAsia="zh-CN"/>
                </w:rPr>
                <w:t>Cell Aggregation List</w:t>
              </w:r>
            </w:ins>
          </w:p>
        </w:tc>
        <w:tc>
          <w:tcPr>
            <w:tcW w:w="877" w:type="dxa"/>
            <w:tcBorders>
              <w:top w:val="single" w:sz="4" w:space="0" w:color="auto"/>
              <w:left w:val="single" w:sz="4" w:space="0" w:color="auto"/>
              <w:bottom w:val="single" w:sz="4" w:space="0" w:color="auto"/>
              <w:right w:val="single" w:sz="4" w:space="0" w:color="auto"/>
            </w:tcBorders>
          </w:tcPr>
          <w:p w14:paraId="6AA49C76" w14:textId="534017EC" w:rsidR="005470D1" w:rsidRDefault="005470D1" w:rsidP="005470D1">
            <w:pPr>
              <w:pStyle w:val="TAL"/>
              <w:rPr>
                <w:ins w:id="297" w:author="Ericsson User" w:date="2021-01-14T15:02:00Z"/>
                <w:rFonts w:cs="Arial"/>
                <w:szCs w:val="18"/>
                <w:lang w:eastAsia="zh-CN"/>
              </w:rPr>
            </w:pPr>
            <w:ins w:id="298" w:author="Ericsson User" w:date="2021-01-14T15:02:00Z">
              <w:r>
                <w:rPr>
                  <w:rFonts w:cs="Arial"/>
                  <w:szCs w:val="18"/>
                  <w:lang w:val="it-IT" w:eastAsia="zh-CN"/>
                </w:rPr>
                <w:t>O</w:t>
              </w:r>
            </w:ins>
          </w:p>
        </w:tc>
        <w:tc>
          <w:tcPr>
            <w:tcW w:w="990" w:type="dxa"/>
            <w:tcBorders>
              <w:top w:val="single" w:sz="4" w:space="0" w:color="auto"/>
              <w:left w:val="single" w:sz="4" w:space="0" w:color="auto"/>
              <w:bottom w:val="single" w:sz="4" w:space="0" w:color="auto"/>
              <w:right w:val="single" w:sz="4" w:space="0" w:color="auto"/>
            </w:tcBorders>
          </w:tcPr>
          <w:p w14:paraId="48133AB3" w14:textId="77777777" w:rsidR="005470D1" w:rsidRPr="00FD0425" w:rsidRDefault="005470D1" w:rsidP="005470D1">
            <w:pPr>
              <w:pStyle w:val="TAL"/>
              <w:rPr>
                <w:ins w:id="299" w:author="Ericsson User" w:date="2021-01-14T15:02:00Z"/>
                <w:lang w:eastAsia="ja-JP"/>
              </w:rPr>
            </w:pPr>
          </w:p>
        </w:tc>
        <w:tc>
          <w:tcPr>
            <w:tcW w:w="1710" w:type="dxa"/>
            <w:tcBorders>
              <w:top w:val="single" w:sz="4" w:space="0" w:color="auto"/>
              <w:left w:val="single" w:sz="4" w:space="0" w:color="auto"/>
              <w:bottom w:val="single" w:sz="4" w:space="0" w:color="auto"/>
              <w:right w:val="single" w:sz="4" w:space="0" w:color="auto"/>
            </w:tcBorders>
          </w:tcPr>
          <w:p w14:paraId="24BFCB15" w14:textId="77777777" w:rsidR="005470D1" w:rsidRPr="003954ED" w:rsidRDefault="005470D1" w:rsidP="005470D1">
            <w:pPr>
              <w:pStyle w:val="TAL"/>
              <w:rPr>
                <w:ins w:id="300" w:author="Ericsson User" w:date="2021-01-14T15: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CDEA73D" w14:textId="77777777" w:rsidR="005470D1" w:rsidRDefault="005470D1" w:rsidP="005470D1">
            <w:pPr>
              <w:pStyle w:val="TAL"/>
              <w:rPr>
                <w:ins w:id="301" w:author="Ericsson User" w:date="2021-01-14T15:0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4C2BB5C" w14:textId="5CE2A262" w:rsidR="005470D1" w:rsidRPr="00A80E7B" w:rsidRDefault="005470D1" w:rsidP="005470D1">
            <w:pPr>
              <w:pStyle w:val="TAC"/>
              <w:rPr>
                <w:ins w:id="302" w:author="Ericsson User" w:date="2021-01-14T15:02:00Z"/>
                <w:rFonts w:cs="Arial"/>
                <w:lang w:eastAsia="ja-JP"/>
              </w:rPr>
            </w:pPr>
            <w:ins w:id="303" w:author="Ericsson User" w:date="2021-01-14T15:02:00Z">
              <w:r>
                <w:rPr>
                  <w:rFonts w:cs="Arial"/>
                  <w:lang w:val="it-IT" w:eastAsia="ja-JP"/>
                </w:rPr>
                <w:t>YES</w:t>
              </w:r>
            </w:ins>
          </w:p>
        </w:tc>
        <w:tc>
          <w:tcPr>
            <w:tcW w:w="1316" w:type="dxa"/>
            <w:tcBorders>
              <w:top w:val="single" w:sz="4" w:space="0" w:color="auto"/>
              <w:left w:val="single" w:sz="4" w:space="0" w:color="auto"/>
              <w:bottom w:val="single" w:sz="4" w:space="0" w:color="auto"/>
              <w:right w:val="single" w:sz="4" w:space="0" w:color="auto"/>
            </w:tcBorders>
          </w:tcPr>
          <w:p w14:paraId="2D9A76FD" w14:textId="7D7C67C8" w:rsidR="005470D1" w:rsidRPr="00A80E7B" w:rsidRDefault="005470D1" w:rsidP="005470D1">
            <w:pPr>
              <w:pStyle w:val="TAC"/>
              <w:rPr>
                <w:ins w:id="304" w:author="Ericsson User" w:date="2021-01-14T15:02:00Z"/>
                <w:rFonts w:cs="Arial"/>
                <w:lang w:eastAsia="ja-JP"/>
              </w:rPr>
            </w:pPr>
            <w:ins w:id="305" w:author="Ericsson User" w:date="2021-01-14T15:02:00Z">
              <w:r>
                <w:rPr>
                  <w:rFonts w:cs="Arial"/>
                  <w:lang w:val="it-IT" w:eastAsia="ja-JP"/>
                </w:rPr>
                <w:t>Ignore</w:t>
              </w:r>
            </w:ins>
          </w:p>
        </w:tc>
      </w:tr>
      <w:tr w:rsidR="005470D1" w:rsidRPr="00FD0425" w14:paraId="1F229DCF" w14:textId="77777777" w:rsidTr="005470D1">
        <w:trPr>
          <w:ins w:id="306" w:author="Ericsson User" w:date="2021-01-14T15:02:00Z"/>
        </w:trPr>
        <w:tc>
          <w:tcPr>
            <w:tcW w:w="2160" w:type="dxa"/>
            <w:tcBorders>
              <w:top w:val="single" w:sz="4" w:space="0" w:color="auto"/>
              <w:left w:val="single" w:sz="4" w:space="0" w:color="auto"/>
              <w:bottom w:val="single" w:sz="4" w:space="0" w:color="auto"/>
              <w:right w:val="single" w:sz="4" w:space="0" w:color="auto"/>
            </w:tcBorders>
          </w:tcPr>
          <w:p w14:paraId="29AAA1B6" w14:textId="28A67039" w:rsidR="005470D1" w:rsidRDefault="005470D1" w:rsidP="005470D1">
            <w:pPr>
              <w:pStyle w:val="TAL"/>
              <w:rPr>
                <w:ins w:id="307" w:author="Ericsson User" w:date="2021-01-14T15:02:00Z"/>
                <w:rFonts w:cs="Arial"/>
                <w:lang w:eastAsia="zh-CN"/>
              </w:rPr>
            </w:pPr>
            <w:ins w:id="308" w:author="Ericsson User" w:date="2021-01-14T15:02:00Z">
              <w:r w:rsidRPr="003E4BE5">
                <w:rPr>
                  <w:rFonts w:cs="Arial"/>
                  <w:lang w:eastAsia="zh-CN"/>
                </w:rPr>
                <w:t>&gt;</w:t>
              </w:r>
              <w:r>
                <w:rPr>
                  <w:rFonts w:cs="Arial"/>
                  <w:lang w:val="it-IT" w:eastAsia="zh-CN"/>
                </w:rPr>
                <w:t xml:space="preserve"> Aggregation Item</w:t>
              </w:r>
            </w:ins>
          </w:p>
        </w:tc>
        <w:tc>
          <w:tcPr>
            <w:tcW w:w="877" w:type="dxa"/>
            <w:tcBorders>
              <w:top w:val="single" w:sz="4" w:space="0" w:color="auto"/>
              <w:left w:val="single" w:sz="4" w:space="0" w:color="auto"/>
              <w:bottom w:val="single" w:sz="4" w:space="0" w:color="auto"/>
              <w:right w:val="single" w:sz="4" w:space="0" w:color="auto"/>
            </w:tcBorders>
          </w:tcPr>
          <w:p w14:paraId="120A95FE" w14:textId="77777777" w:rsidR="005470D1" w:rsidRDefault="005470D1" w:rsidP="005470D1">
            <w:pPr>
              <w:pStyle w:val="TAL"/>
              <w:rPr>
                <w:ins w:id="309" w:author="Ericsson User" w:date="2021-01-14T15:02:00Z"/>
                <w:rFonts w:cs="Arial"/>
                <w:szCs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3B28E0B4" w14:textId="142C0B42" w:rsidR="005470D1" w:rsidRPr="00FD0425" w:rsidRDefault="005470D1" w:rsidP="005470D1">
            <w:pPr>
              <w:pStyle w:val="TAL"/>
              <w:rPr>
                <w:ins w:id="310" w:author="Ericsson User" w:date="2021-01-14T15:02:00Z"/>
                <w:lang w:eastAsia="ja-JP"/>
              </w:rPr>
            </w:pPr>
            <w:ins w:id="311" w:author="Ericsson User" w:date="2021-01-14T15:02:00Z">
              <w:r w:rsidRPr="00032767">
                <w:rPr>
                  <w:i/>
                  <w:lang w:eastAsia="ja-JP"/>
                </w:rPr>
                <w:t xml:space="preserve">1 ..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710" w:type="dxa"/>
            <w:tcBorders>
              <w:top w:val="single" w:sz="4" w:space="0" w:color="auto"/>
              <w:left w:val="single" w:sz="4" w:space="0" w:color="auto"/>
              <w:bottom w:val="single" w:sz="4" w:space="0" w:color="auto"/>
              <w:right w:val="single" w:sz="4" w:space="0" w:color="auto"/>
            </w:tcBorders>
          </w:tcPr>
          <w:p w14:paraId="2A413268" w14:textId="77777777" w:rsidR="005470D1" w:rsidRPr="003954ED" w:rsidRDefault="005470D1" w:rsidP="005470D1">
            <w:pPr>
              <w:pStyle w:val="TAL"/>
              <w:rPr>
                <w:ins w:id="312" w:author="Ericsson User" w:date="2021-01-14T15: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2379188" w14:textId="78B8A091" w:rsidR="005470D1" w:rsidRDefault="005470D1" w:rsidP="005470D1">
            <w:pPr>
              <w:pStyle w:val="TAL"/>
              <w:rPr>
                <w:ins w:id="313" w:author="Ericsson User" w:date="2021-01-14T15:02:00Z"/>
                <w:lang w:val="en-US" w:eastAsia="zh-CN"/>
              </w:rPr>
            </w:pPr>
            <w:ins w:id="314" w:author="Ericsson User" w:date="2021-01-14T15:02:00Z">
              <w:r w:rsidRPr="001047F3">
                <w:rPr>
                  <w:lang w:eastAsia="ja-JP"/>
                </w:rPr>
                <w:t>This IE indicates a list of cell</w:t>
              </w:r>
              <w:r>
                <w:rPr>
                  <w:lang w:eastAsia="ja-JP"/>
                </w:rPr>
                <w:t>s with which resource aggregation may be configured</w:t>
              </w:r>
            </w:ins>
          </w:p>
        </w:tc>
        <w:tc>
          <w:tcPr>
            <w:tcW w:w="1134" w:type="dxa"/>
            <w:tcBorders>
              <w:top w:val="single" w:sz="4" w:space="0" w:color="auto"/>
              <w:left w:val="single" w:sz="4" w:space="0" w:color="auto"/>
              <w:bottom w:val="single" w:sz="4" w:space="0" w:color="auto"/>
              <w:right w:val="single" w:sz="4" w:space="0" w:color="auto"/>
            </w:tcBorders>
          </w:tcPr>
          <w:p w14:paraId="48D6C867" w14:textId="77777777" w:rsidR="005470D1" w:rsidRPr="00A80E7B" w:rsidRDefault="005470D1" w:rsidP="005470D1">
            <w:pPr>
              <w:pStyle w:val="TAC"/>
              <w:rPr>
                <w:ins w:id="315" w:author="Ericsson User" w:date="2021-01-14T15:02:00Z"/>
                <w:rFonts w:cs="Arial"/>
                <w:lang w:eastAsia="ja-JP"/>
              </w:rPr>
            </w:pPr>
          </w:p>
        </w:tc>
        <w:tc>
          <w:tcPr>
            <w:tcW w:w="1316" w:type="dxa"/>
            <w:tcBorders>
              <w:top w:val="single" w:sz="4" w:space="0" w:color="auto"/>
              <w:left w:val="single" w:sz="4" w:space="0" w:color="auto"/>
              <w:bottom w:val="single" w:sz="4" w:space="0" w:color="auto"/>
              <w:right w:val="single" w:sz="4" w:space="0" w:color="auto"/>
            </w:tcBorders>
          </w:tcPr>
          <w:p w14:paraId="72D2E185" w14:textId="77777777" w:rsidR="005470D1" w:rsidRPr="00A80E7B" w:rsidRDefault="005470D1" w:rsidP="005470D1">
            <w:pPr>
              <w:pStyle w:val="TAC"/>
              <w:rPr>
                <w:ins w:id="316" w:author="Ericsson User" w:date="2021-01-14T15:02:00Z"/>
                <w:rFonts w:cs="Arial"/>
                <w:lang w:eastAsia="ja-JP"/>
              </w:rPr>
            </w:pPr>
          </w:p>
        </w:tc>
      </w:tr>
      <w:tr w:rsidR="005470D1" w:rsidRPr="00FD0425" w14:paraId="09A87FE8" w14:textId="77777777" w:rsidTr="005470D1">
        <w:trPr>
          <w:ins w:id="317" w:author="Ericsson User" w:date="2021-01-14T15:02:00Z"/>
        </w:trPr>
        <w:tc>
          <w:tcPr>
            <w:tcW w:w="2160" w:type="dxa"/>
            <w:tcBorders>
              <w:top w:val="single" w:sz="4" w:space="0" w:color="auto"/>
              <w:left w:val="single" w:sz="4" w:space="0" w:color="auto"/>
              <w:bottom w:val="single" w:sz="4" w:space="0" w:color="auto"/>
              <w:right w:val="single" w:sz="4" w:space="0" w:color="auto"/>
            </w:tcBorders>
          </w:tcPr>
          <w:p w14:paraId="03AC001C" w14:textId="5DF4C05A" w:rsidR="005470D1" w:rsidRDefault="005470D1" w:rsidP="005470D1">
            <w:pPr>
              <w:pStyle w:val="TAL"/>
              <w:rPr>
                <w:ins w:id="318" w:author="Ericsson User" w:date="2021-01-14T15:02:00Z"/>
                <w:rFonts w:cs="Arial"/>
                <w:lang w:eastAsia="zh-CN"/>
              </w:rPr>
            </w:pPr>
            <w:ins w:id="319" w:author="Ericsson User" w:date="2021-01-14T15:02:00Z">
              <w:r w:rsidRPr="00236FD4">
                <w:rPr>
                  <w:b/>
                  <w:lang w:eastAsia="zh-CN"/>
                </w:rPr>
                <w:t>&gt;&gt; Target Cell ID</w:t>
              </w:r>
            </w:ins>
          </w:p>
        </w:tc>
        <w:tc>
          <w:tcPr>
            <w:tcW w:w="877" w:type="dxa"/>
            <w:tcBorders>
              <w:top w:val="single" w:sz="4" w:space="0" w:color="auto"/>
              <w:left w:val="single" w:sz="4" w:space="0" w:color="auto"/>
              <w:bottom w:val="single" w:sz="4" w:space="0" w:color="auto"/>
              <w:right w:val="single" w:sz="4" w:space="0" w:color="auto"/>
            </w:tcBorders>
          </w:tcPr>
          <w:p w14:paraId="788CF18F" w14:textId="77777777" w:rsidR="005470D1" w:rsidRDefault="005470D1" w:rsidP="005470D1">
            <w:pPr>
              <w:pStyle w:val="TAL"/>
              <w:rPr>
                <w:ins w:id="320" w:author="Ericsson User" w:date="2021-01-14T15:02:00Z"/>
                <w:rFonts w:cs="Arial"/>
                <w:szCs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521C0568" w14:textId="77777777" w:rsidR="005470D1" w:rsidRPr="00FD0425" w:rsidRDefault="005470D1" w:rsidP="005470D1">
            <w:pPr>
              <w:pStyle w:val="TAL"/>
              <w:rPr>
                <w:ins w:id="321" w:author="Ericsson User" w:date="2021-01-14T15:02:00Z"/>
                <w:lang w:eastAsia="ja-JP"/>
              </w:rPr>
            </w:pPr>
          </w:p>
        </w:tc>
        <w:tc>
          <w:tcPr>
            <w:tcW w:w="1710" w:type="dxa"/>
            <w:tcBorders>
              <w:top w:val="single" w:sz="4" w:space="0" w:color="auto"/>
              <w:left w:val="single" w:sz="4" w:space="0" w:color="auto"/>
              <w:bottom w:val="single" w:sz="4" w:space="0" w:color="auto"/>
              <w:right w:val="single" w:sz="4" w:space="0" w:color="auto"/>
            </w:tcBorders>
          </w:tcPr>
          <w:p w14:paraId="11842945" w14:textId="77777777" w:rsidR="005470D1" w:rsidRDefault="005470D1" w:rsidP="005470D1">
            <w:pPr>
              <w:pStyle w:val="TAL"/>
              <w:rPr>
                <w:ins w:id="322" w:author="Ericsson User" w:date="2021-01-14T15:02:00Z"/>
                <w:rFonts w:cs="Arial"/>
                <w:lang w:val="it-IT" w:eastAsia="ja-JP"/>
              </w:rPr>
            </w:pPr>
            <w:ins w:id="323" w:author="Ericsson User" w:date="2021-01-14T15:02:00Z">
              <w:r>
                <w:rPr>
                  <w:rFonts w:cs="Arial"/>
                  <w:lang w:val="it-IT" w:eastAsia="ja-JP"/>
                </w:rPr>
                <w:t>NG-RAN Cell Identity</w:t>
              </w:r>
            </w:ins>
          </w:p>
          <w:p w14:paraId="18084B43" w14:textId="162FF71D" w:rsidR="005470D1" w:rsidRPr="003954ED" w:rsidRDefault="005470D1" w:rsidP="005470D1">
            <w:pPr>
              <w:pStyle w:val="TAL"/>
              <w:rPr>
                <w:ins w:id="324" w:author="Ericsson User" w:date="2021-01-14T15:02:00Z"/>
                <w:rFonts w:cs="Arial"/>
                <w:lang w:eastAsia="ja-JP"/>
              </w:rPr>
            </w:pPr>
            <w:ins w:id="325" w:author="Ericsson User" w:date="2021-01-14T15:02:00Z">
              <w:r>
                <w:rPr>
                  <w:rFonts w:cs="Arial"/>
                  <w:lang w:val="it-IT" w:eastAsia="ja-JP"/>
                </w:rPr>
                <w:t>9.2.2.9</w:t>
              </w:r>
            </w:ins>
          </w:p>
        </w:tc>
        <w:tc>
          <w:tcPr>
            <w:tcW w:w="1984" w:type="dxa"/>
            <w:tcBorders>
              <w:top w:val="single" w:sz="4" w:space="0" w:color="auto"/>
              <w:left w:val="single" w:sz="4" w:space="0" w:color="auto"/>
              <w:bottom w:val="single" w:sz="4" w:space="0" w:color="auto"/>
              <w:right w:val="single" w:sz="4" w:space="0" w:color="auto"/>
            </w:tcBorders>
          </w:tcPr>
          <w:p w14:paraId="113C1313" w14:textId="77777777" w:rsidR="005470D1" w:rsidRDefault="005470D1" w:rsidP="005470D1">
            <w:pPr>
              <w:pStyle w:val="TAL"/>
              <w:rPr>
                <w:ins w:id="326" w:author="Ericsson User" w:date="2021-01-14T15:0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8B46930" w14:textId="77777777" w:rsidR="005470D1" w:rsidRPr="00A80E7B" w:rsidRDefault="005470D1" w:rsidP="005470D1">
            <w:pPr>
              <w:pStyle w:val="TAC"/>
              <w:rPr>
                <w:ins w:id="327" w:author="Ericsson User" w:date="2021-01-14T15:02:00Z"/>
                <w:rFonts w:cs="Arial"/>
                <w:lang w:eastAsia="ja-JP"/>
              </w:rPr>
            </w:pPr>
          </w:p>
        </w:tc>
        <w:tc>
          <w:tcPr>
            <w:tcW w:w="1316" w:type="dxa"/>
            <w:tcBorders>
              <w:top w:val="single" w:sz="4" w:space="0" w:color="auto"/>
              <w:left w:val="single" w:sz="4" w:space="0" w:color="auto"/>
              <w:bottom w:val="single" w:sz="4" w:space="0" w:color="auto"/>
              <w:right w:val="single" w:sz="4" w:space="0" w:color="auto"/>
            </w:tcBorders>
          </w:tcPr>
          <w:p w14:paraId="4C34337F" w14:textId="77777777" w:rsidR="005470D1" w:rsidRPr="00A80E7B" w:rsidRDefault="005470D1" w:rsidP="005470D1">
            <w:pPr>
              <w:pStyle w:val="TAC"/>
              <w:rPr>
                <w:ins w:id="328" w:author="Ericsson User" w:date="2021-01-14T15:02:00Z"/>
                <w:rFonts w:cs="Arial"/>
                <w:lang w:eastAsia="ja-JP"/>
              </w:rPr>
            </w:pPr>
          </w:p>
        </w:tc>
      </w:tr>
    </w:tbl>
    <w:p w14:paraId="6A35C0F7" w14:textId="77777777" w:rsidR="005470D1" w:rsidRPr="003E4BE5" w:rsidRDefault="005470D1" w:rsidP="005470D1">
      <w:pPr>
        <w:rPr>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70D1" w:rsidRPr="00FD0425" w14:paraId="06F466E5" w14:textId="77777777" w:rsidTr="008759BB">
        <w:tc>
          <w:tcPr>
            <w:tcW w:w="3686" w:type="dxa"/>
          </w:tcPr>
          <w:p w14:paraId="2B38ADC1" w14:textId="77777777" w:rsidR="005470D1" w:rsidRPr="00FD0425" w:rsidRDefault="005470D1" w:rsidP="008759BB">
            <w:pPr>
              <w:pStyle w:val="TAH"/>
              <w:rPr>
                <w:lang w:eastAsia="ja-JP"/>
              </w:rPr>
            </w:pPr>
            <w:r w:rsidRPr="00FD0425">
              <w:rPr>
                <w:lang w:eastAsia="ja-JP"/>
              </w:rPr>
              <w:t>Range bound</w:t>
            </w:r>
          </w:p>
        </w:tc>
        <w:tc>
          <w:tcPr>
            <w:tcW w:w="5670" w:type="dxa"/>
          </w:tcPr>
          <w:p w14:paraId="386E9FC7" w14:textId="77777777" w:rsidR="005470D1" w:rsidRPr="00FD0425" w:rsidRDefault="005470D1" w:rsidP="008759BB">
            <w:pPr>
              <w:pStyle w:val="TAH"/>
              <w:rPr>
                <w:lang w:eastAsia="ja-JP"/>
              </w:rPr>
            </w:pPr>
            <w:r w:rsidRPr="00FD0425">
              <w:rPr>
                <w:lang w:eastAsia="ja-JP"/>
              </w:rPr>
              <w:t>Explanation</w:t>
            </w:r>
          </w:p>
        </w:tc>
      </w:tr>
      <w:tr w:rsidR="005470D1" w:rsidRPr="00FD0425" w14:paraId="360180F6" w14:textId="77777777" w:rsidTr="008759BB">
        <w:tc>
          <w:tcPr>
            <w:tcW w:w="3686" w:type="dxa"/>
          </w:tcPr>
          <w:p w14:paraId="691C0B3F" w14:textId="77777777" w:rsidR="005470D1" w:rsidRPr="00FD0425" w:rsidRDefault="005470D1" w:rsidP="008759BB">
            <w:pPr>
              <w:pStyle w:val="TAL"/>
              <w:rPr>
                <w:lang w:eastAsia="ja-JP"/>
              </w:rPr>
            </w:pPr>
            <w:proofErr w:type="spellStart"/>
            <w:r w:rsidRPr="00FD0425">
              <w:rPr>
                <w:lang w:eastAsia="ja-JP"/>
              </w:rPr>
              <w:t>maxnoofBPLMNs</w:t>
            </w:r>
            <w:proofErr w:type="spellEnd"/>
          </w:p>
        </w:tc>
        <w:tc>
          <w:tcPr>
            <w:tcW w:w="5670" w:type="dxa"/>
          </w:tcPr>
          <w:p w14:paraId="73E86898" w14:textId="77777777" w:rsidR="005470D1" w:rsidRPr="00FD0425" w:rsidRDefault="005470D1" w:rsidP="008759BB">
            <w:pPr>
              <w:pStyle w:val="TAL"/>
              <w:rPr>
                <w:lang w:eastAsia="ja-JP"/>
              </w:rPr>
            </w:pPr>
            <w:r w:rsidRPr="00FD0425">
              <w:rPr>
                <w:lang w:eastAsia="ja-JP"/>
              </w:rPr>
              <w:t>Maximum no. of broadcast PLMNs by a cell. Value is 12.</w:t>
            </w:r>
          </w:p>
        </w:tc>
      </w:tr>
    </w:tbl>
    <w:p w14:paraId="5C535649" w14:textId="5847687C" w:rsidR="005470D1" w:rsidRPr="005470D1"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sectPr w:rsidR="005470D1" w:rsidRPr="005470D1" w:rsidSect="004C69D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3D463" w14:textId="77777777" w:rsidR="00CC58A4" w:rsidRDefault="00CC58A4">
      <w:r>
        <w:separator/>
      </w:r>
    </w:p>
  </w:endnote>
  <w:endnote w:type="continuationSeparator" w:id="0">
    <w:p w14:paraId="4D436695" w14:textId="77777777" w:rsidR="00CC58A4" w:rsidRDefault="00CC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A9DCD" w14:textId="77777777" w:rsidR="00CC58A4" w:rsidRDefault="00CC58A4">
      <w:r>
        <w:separator/>
      </w:r>
    </w:p>
  </w:footnote>
  <w:footnote w:type="continuationSeparator" w:id="0">
    <w:p w14:paraId="51ED1363" w14:textId="77777777" w:rsidR="00CC58A4" w:rsidRDefault="00CC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957A0"/>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CF2521E"/>
    <w:multiLevelType w:val="hybridMultilevel"/>
    <w:tmpl w:val="22987292"/>
    <w:lvl w:ilvl="0" w:tplc="F69424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BF7250B"/>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5"/>
  </w:num>
  <w:num w:numId="14">
    <w:abstractNumId w:val="27"/>
  </w:num>
  <w:num w:numId="15">
    <w:abstractNumId w:val="1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26"/>
  </w:num>
  <w:num w:numId="21">
    <w:abstractNumId w:val="22"/>
  </w:num>
  <w:num w:numId="22">
    <w:abstractNumId w:val="32"/>
  </w:num>
  <w:num w:numId="23">
    <w:abstractNumId w:val="30"/>
  </w:num>
  <w:num w:numId="24">
    <w:abstractNumId w:val="33"/>
  </w:num>
  <w:num w:numId="25">
    <w:abstractNumId w:val="21"/>
  </w:num>
  <w:num w:numId="26">
    <w:abstractNumId w:val="18"/>
  </w:num>
  <w:num w:numId="27">
    <w:abstractNumId w:val="40"/>
  </w:num>
  <w:num w:numId="28">
    <w:abstractNumId w:val="17"/>
  </w:num>
  <w:num w:numId="29">
    <w:abstractNumId w:val="29"/>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9"/>
  </w:num>
  <w:num w:numId="33">
    <w:abstractNumId w:val="15"/>
  </w:num>
  <w:num w:numId="34">
    <w:abstractNumId w:val="31"/>
  </w:num>
  <w:num w:numId="35">
    <w:abstractNumId w:val="35"/>
  </w:num>
  <w:num w:numId="36">
    <w:abstractNumId w:val="24"/>
  </w:num>
  <w:num w:numId="37">
    <w:abstractNumId w:val="20"/>
  </w:num>
  <w:num w:numId="38">
    <w:abstractNumId w:val="34"/>
  </w:num>
  <w:num w:numId="39">
    <w:abstractNumId w:val="38"/>
  </w:num>
  <w:num w:numId="40">
    <w:abstractNumId w:val="28"/>
  </w:num>
  <w:num w:numId="41">
    <w:abstractNumId w:val="23"/>
  </w:num>
  <w:num w:numId="42">
    <w:abstractNumId w:val="36"/>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3098"/>
    <w:rsid w:val="002D7B8B"/>
    <w:rsid w:val="002E472E"/>
    <w:rsid w:val="00305409"/>
    <w:rsid w:val="00344104"/>
    <w:rsid w:val="003609EF"/>
    <w:rsid w:val="0036231A"/>
    <w:rsid w:val="00374DD4"/>
    <w:rsid w:val="003E1A36"/>
    <w:rsid w:val="00410371"/>
    <w:rsid w:val="004242F1"/>
    <w:rsid w:val="004B75B7"/>
    <w:rsid w:val="004C69D7"/>
    <w:rsid w:val="004C7AB2"/>
    <w:rsid w:val="00510664"/>
    <w:rsid w:val="0051580D"/>
    <w:rsid w:val="005470D1"/>
    <w:rsid w:val="00547111"/>
    <w:rsid w:val="00592D74"/>
    <w:rsid w:val="00596DA6"/>
    <w:rsid w:val="005E2C44"/>
    <w:rsid w:val="006103AE"/>
    <w:rsid w:val="00621188"/>
    <w:rsid w:val="006257ED"/>
    <w:rsid w:val="00665C47"/>
    <w:rsid w:val="00695808"/>
    <w:rsid w:val="006B46FB"/>
    <w:rsid w:val="006C7397"/>
    <w:rsid w:val="006E21FB"/>
    <w:rsid w:val="00704957"/>
    <w:rsid w:val="00792342"/>
    <w:rsid w:val="007977A8"/>
    <w:rsid w:val="007B512A"/>
    <w:rsid w:val="007C2097"/>
    <w:rsid w:val="007D6A07"/>
    <w:rsid w:val="007F1306"/>
    <w:rsid w:val="007F7259"/>
    <w:rsid w:val="008040A8"/>
    <w:rsid w:val="008279FA"/>
    <w:rsid w:val="008626E7"/>
    <w:rsid w:val="00870EE7"/>
    <w:rsid w:val="008863B9"/>
    <w:rsid w:val="008A45A6"/>
    <w:rsid w:val="008F3391"/>
    <w:rsid w:val="008F3789"/>
    <w:rsid w:val="008F686C"/>
    <w:rsid w:val="00903F6C"/>
    <w:rsid w:val="009148DE"/>
    <w:rsid w:val="00941E30"/>
    <w:rsid w:val="00943C53"/>
    <w:rsid w:val="009777D9"/>
    <w:rsid w:val="00991B88"/>
    <w:rsid w:val="009A5753"/>
    <w:rsid w:val="009A579D"/>
    <w:rsid w:val="009C6D3D"/>
    <w:rsid w:val="009E3297"/>
    <w:rsid w:val="009F734F"/>
    <w:rsid w:val="00A246B6"/>
    <w:rsid w:val="00A47E70"/>
    <w:rsid w:val="00A50CF0"/>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95985"/>
    <w:rsid w:val="00CB6F38"/>
    <w:rsid w:val="00CC5026"/>
    <w:rsid w:val="00CC58A4"/>
    <w:rsid w:val="00CC68D0"/>
    <w:rsid w:val="00D03F9A"/>
    <w:rsid w:val="00D06D51"/>
    <w:rsid w:val="00D24991"/>
    <w:rsid w:val="00D44AD1"/>
    <w:rsid w:val="00D50255"/>
    <w:rsid w:val="00D52CC6"/>
    <w:rsid w:val="00D66520"/>
    <w:rsid w:val="00DE34CF"/>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1A9BC-7CA4-49A5-AD7B-E51DB655C101}"/>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16</Pages>
  <Words>5783</Words>
  <Characters>30652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2021-01-10T15:15:00Z</dcterms:created>
  <dcterms:modified xsi:type="dcterms:W3CDTF">2021-01-14T16:10:00Z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